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7D60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S2-2005787</w:t>
        </w:r>
      </w:fldSimple>
    </w:p>
    <w:p w14:paraId="114B026C" w14:textId="77777777" w:rsidR="001E41F3" w:rsidRDefault="00CA5CC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BA44E6">
        <w:fldChar w:fldCharType="begin"/>
      </w:r>
      <w:r w:rsidR="00BA44E6">
        <w:instrText xml:space="preserve"> DOCPROPERTY  Country  \* MERGEFORMAT </w:instrText>
      </w:r>
      <w:r w:rsidR="00BA44E6">
        <w:fldChar w:fldCharType="end"/>
      </w:r>
      <w:r w:rsidR="001E41F3">
        <w:rPr>
          <w:b/>
          <w:noProof/>
          <w:sz w:val="24"/>
        </w:rPr>
        <w:t xml:space="preserve">, </w:t>
      </w:r>
      <w:fldSimple w:instr=" DOCPROPERTY  StartDate  \* MERGEFORMAT ">
        <w:r w:rsidR="003609EF" w:rsidRPr="00BA51D9">
          <w:rPr>
            <w:b/>
            <w:noProof/>
            <w:sz w:val="24"/>
          </w:rPr>
          <w:t>19th Aug 2020</w:t>
        </w:r>
      </w:fldSimple>
      <w:r w:rsidR="00547111">
        <w:rPr>
          <w:b/>
          <w:noProof/>
          <w:sz w:val="24"/>
        </w:rPr>
        <w:t xml:space="preserve"> - </w:t>
      </w:r>
      <w:fldSimple w:instr=" DOCPROPERTY  EndDate  \* MERGEFORMAT ">
        <w:r w:rsidR="003609EF" w:rsidRPr="00BA51D9">
          <w:rPr>
            <w:b/>
            <w:noProof/>
            <w:sz w:val="24"/>
          </w:rPr>
          <w:t>2nd Sep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1B149A" w14:textId="77777777" w:rsidTr="00547111">
        <w:tc>
          <w:tcPr>
            <w:tcW w:w="9641" w:type="dxa"/>
            <w:gridSpan w:val="9"/>
            <w:tcBorders>
              <w:top w:val="single" w:sz="4" w:space="0" w:color="auto"/>
              <w:left w:val="single" w:sz="4" w:space="0" w:color="auto"/>
              <w:right w:val="single" w:sz="4" w:space="0" w:color="auto"/>
            </w:tcBorders>
          </w:tcPr>
          <w:p w14:paraId="05A892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227C0CC" w14:textId="77777777" w:rsidTr="00547111">
        <w:tc>
          <w:tcPr>
            <w:tcW w:w="9641" w:type="dxa"/>
            <w:gridSpan w:val="9"/>
            <w:tcBorders>
              <w:left w:val="single" w:sz="4" w:space="0" w:color="auto"/>
              <w:right w:val="single" w:sz="4" w:space="0" w:color="auto"/>
            </w:tcBorders>
          </w:tcPr>
          <w:p w14:paraId="3CF22FFD" w14:textId="77777777" w:rsidR="001E41F3" w:rsidRDefault="001E41F3">
            <w:pPr>
              <w:pStyle w:val="CRCoverPage"/>
              <w:spacing w:after="0"/>
              <w:jc w:val="center"/>
              <w:rPr>
                <w:noProof/>
              </w:rPr>
            </w:pPr>
            <w:r>
              <w:rPr>
                <w:b/>
                <w:noProof/>
                <w:sz w:val="32"/>
              </w:rPr>
              <w:t>CHANGE REQUEST</w:t>
            </w:r>
          </w:p>
        </w:tc>
      </w:tr>
      <w:tr w:rsidR="001E41F3" w14:paraId="6350B7A8" w14:textId="77777777" w:rsidTr="00547111">
        <w:tc>
          <w:tcPr>
            <w:tcW w:w="9641" w:type="dxa"/>
            <w:gridSpan w:val="9"/>
            <w:tcBorders>
              <w:left w:val="single" w:sz="4" w:space="0" w:color="auto"/>
              <w:right w:val="single" w:sz="4" w:space="0" w:color="auto"/>
            </w:tcBorders>
          </w:tcPr>
          <w:p w14:paraId="3A1C1B51" w14:textId="77777777" w:rsidR="001E41F3" w:rsidRDefault="001E41F3">
            <w:pPr>
              <w:pStyle w:val="CRCoverPage"/>
              <w:spacing w:after="0"/>
              <w:rPr>
                <w:noProof/>
                <w:sz w:val="8"/>
                <w:szCs w:val="8"/>
              </w:rPr>
            </w:pPr>
          </w:p>
        </w:tc>
      </w:tr>
      <w:tr w:rsidR="001E41F3" w14:paraId="197BA272" w14:textId="77777777" w:rsidTr="00547111">
        <w:tc>
          <w:tcPr>
            <w:tcW w:w="142" w:type="dxa"/>
            <w:tcBorders>
              <w:left w:val="single" w:sz="4" w:space="0" w:color="auto"/>
            </w:tcBorders>
          </w:tcPr>
          <w:p w14:paraId="2AA2A1F1" w14:textId="77777777" w:rsidR="001E41F3" w:rsidRDefault="001E41F3">
            <w:pPr>
              <w:pStyle w:val="CRCoverPage"/>
              <w:spacing w:after="0"/>
              <w:jc w:val="right"/>
              <w:rPr>
                <w:noProof/>
              </w:rPr>
            </w:pPr>
          </w:p>
        </w:tc>
        <w:tc>
          <w:tcPr>
            <w:tcW w:w="1559" w:type="dxa"/>
            <w:shd w:val="pct30" w:color="FFFF00" w:fill="auto"/>
          </w:tcPr>
          <w:p w14:paraId="3C2B6255" w14:textId="77777777" w:rsidR="001E41F3" w:rsidRPr="00410371" w:rsidRDefault="00CA5CC3"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676831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3313BE" w14:textId="77777777" w:rsidR="001E41F3" w:rsidRPr="00410371" w:rsidRDefault="00CA5CC3" w:rsidP="00547111">
            <w:pPr>
              <w:pStyle w:val="CRCoverPage"/>
              <w:spacing w:after="0"/>
              <w:rPr>
                <w:noProof/>
              </w:rPr>
            </w:pPr>
            <w:fldSimple w:instr=" DOCPROPERTY  Cr#  \* MERGEFORMAT ">
              <w:r w:rsidR="00E13F3D" w:rsidRPr="00410371">
                <w:rPr>
                  <w:b/>
                  <w:noProof/>
                  <w:sz w:val="28"/>
                </w:rPr>
                <w:t>0489</w:t>
              </w:r>
            </w:fldSimple>
          </w:p>
        </w:tc>
        <w:tc>
          <w:tcPr>
            <w:tcW w:w="709" w:type="dxa"/>
          </w:tcPr>
          <w:p w14:paraId="798920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B7D06A" w14:textId="77777777" w:rsidR="001E41F3" w:rsidRPr="00410371" w:rsidRDefault="00CA5CC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2C329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138088" w14:textId="77777777" w:rsidR="001E41F3" w:rsidRPr="00410371" w:rsidRDefault="00CA5CC3">
            <w:pPr>
              <w:pStyle w:val="CRCoverPage"/>
              <w:spacing w:after="0"/>
              <w:jc w:val="center"/>
              <w:rPr>
                <w:noProof/>
                <w:sz w:val="28"/>
              </w:rPr>
            </w:pPr>
            <w:fldSimple w:instr=" DOCPROPERTY  Version  \* MERGEFORMAT ">
              <w:r w:rsidR="00E13F3D" w:rsidRPr="00410371">
                <w:rPr>
                  <w:b/>
                  <w:noProof/>
                  <w:sz w:val="28"/>
                </w:rPr>
                <w:t>16.5.1</w:t>
              </w:r>
            </w:fldSimple>
          </w:p>
        </w:tc>
        <w:tc>
          <w:tcPr>
            <w:tcW w:w="143" w:type="dxa"/>
            <w:tcBorders>
              <w:right w:val="single" w:sz="4" w:space="0" w:color="auto"/>
            </w:tcBorders>
          </w:tcPr>
          <w:p w14:paraId="1B369EED" w14:textId="77777777" w:rsidR="001E41F3" w:rsidRDefault="001E41F3">
            <w:pPr>
              <w:pStyle w:val="CRCoverPage"/>
              <w:spacing w:after="0"/>
              <w:rPr>
                <w:noProof/>
              </w:rPr>
            </w:pPr>
          </w:p>
        </w:tc>
      </w:tr>
      <w:tr w:rsidR="001E41F3" w14:paraId="0AC6AF30" w14:textId="77777777" w:rsidTr="00547111">
        <w:tc>
          <w:tcPr>
            <w:tcW w:w="9641" w:type="dxa"/>
            <w:gridSpan w:val="9"/>
            <w:tcBorders>
              <w:left w:val="single" w:sz="4" w:space="0" w:color="auto"/>
              <w:right w:val="single" w:sz="4" w:space="0" w:color="auto"/>
            </w:tcBorders>
          </w:tcPr>
          <w:p w14:paraId="3713B9AB" w14:textId="77777777" w:rsidR="001E41F3" w:rsidRDefault="001E41F3">
            <w:pPr>
              <w:pStyle w:val="CRCoverPage"/>
              <w:spacing w:after="0"/>
              <w:rPr>
                <w:noProof/>
              </w:rPr>
            </w:pPr>
          </w:p>
        </w:tc>
      </w:tr>
      <w:tr w:rsidR="001E41F3" w14:paraId="1D5CC7B2" w14:textId="77777777" w:rsidTr="00547111">
        <w:tc>
          <w:tcPr>
            <w:tcW w:w="9641" w:type="dxa"/>
            <w:gridSpan w:val="9"/>
            <w:tcBorders>
              <w:top w:val="single" w:sz="4" w:space="0" w:color="auto"/>
            </w:tcBorders>
          </w:tcPr>
          <w:p w14:paraId="033B84A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90BCA4" w14:textId="77777777" w:rsidTr="00547111">
        <w:tc>
          <w:tcPr>
            <w:tcW w:w="9641" w:type="dxa"/>
            <w:gridSpan w:val="9"/>
          </w:tcPr>
          <w:p w14:paraId="0B65C705" w14:textId="77777777" w:rsidR="001E41F3" w:rsidRDefault="001E41F3">
            <w:pPr>
              <w:pStyle w:val="CRCoverPage"/>
              <w:spacing w:after="0"/>
              <w:rPr>
                <w:noProof/>
                <w:sz w:val="8"/>
                <w:szCs w:val="8"/>
              </w:rPr>
            </w:pPr>
          </w:p>
        </w:tc>
      </w:tr>
    </w:tbl>
    <w:p w14:paraId="7DA1D7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1C7DE2" w14:textId="77777777" w:rsidTr="00A7671C">
        <w:tc>
          <w:tcPr>
            <w:tcW w:w="2835" w:type="dxa"/>
          </w:tcPr>
          <w:p w14:paraId="44DF3B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EDA6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034A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91DE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D5A60" w14:textId="77777777" w:rsidR="00F25D98" w:rsidRDefault="00F25D98" w:rsidP="001E41F3">
            <w:pPr>
              <w:pStyle w:val="CRCoverPage"/>
              <w:spacing w:after="0"/>
              <w:jc w:val="center"/>
              <w:rPr>
                <w:b/>
                <w:caps/>
                <w:noProof/>
              </w:rPr>
            </w:pPr>
          </w:p>
        </w:tc>
        <w:tc>
          <w:tcPr>
            <w:tcW w:w="2126" w:type="dxa"/>
          </w:tcPr>
          <w:p w14:paraId="2E50E9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1F3CF2" w14:textId="77777777" w:rsidR="00F25D98" w:rsidRDefault="00F25D98" w:rsidP="001E41F3">
            <w:pPr>
              <w:pStyle w:val="CRCoverPage"/>
              <w:spacing w:after="0"/>
              <w:jc w:val="center"/>
              <w:rPr>
                <w:b/>
                <w:caps/>
                <w:noProof/>
              </w:rPr>
            </w:pPr>
          </w:p>
        </w:tc>
        <w:tc>
          <w:tcPr>
            <w:tcW w:w="1418" w:type="dxa"/>
            <w:tcBorders>
              <w:left w:val="nil"/>
            </w:tcBorders>
          </w:tcPr>
          <w:p w14:paraId="5671F4F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8F75" w14:textId="4E1469E3" w:rsidR="00F25D98" w:rsidRDefault="0085511D" w:rsidP="001E41F3">
            <w:pPr>
              <w:pStyle w:val="CRCoverPage"/>
              <w:spacing w:after="0"/>
              <w:jc w:val="center"/>
              <w:rPr>
                <w:b/>
                <w:bCs/>
                <w:caps/>
                <w:noProof/>
              </w:rPr>
            </w:pPr>
            <w:r>
              <w:rPr>
                <w:b/>
                <w:bCs/>
                <w:caps/>
                <w:noProof/>
              </w:rPr>
              <w:t>x</w:t>
            </w:r>
          </w:p>
        </w:tc>
      </w:tr>
    </w:tbl>
    <w:p w14:paraId="1815FCA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352404" w14:textId="77777777" w:rsidTr="00547111">
        <w:tc>
          <w:tcPr>
            <w:tcW w:w="9640" w:type="dxa"/>
            <w:gridSpan w:val="11"/>
          </w:tcPr>
          <w:p w14:paraId="1E8B4DD2" w14:textId="77777777" w:rsidR="001E41F3" w:rsidRDefault="001E41F3">
            <w:pPr>
              <w:pStyle w:val="CRCoverPage"/>
              <w:spacing w:after="0"/>
              <w:rPr>
                <w:noProof/>
                <w:sz w:val="8"/>
                <w:szCs w:val="8"/>
              </w:rPr>
            </w:pPr>
          </w:p>
        </w:tc>
      </w:tr>
      <w:tr w:rsidR="001E41F3" w14:paraId="1D80F167" w14:textId="77777777" w:rsidTr="00547111">
        <w:tc>
          <w:tcPr>
            <w:tcW w:w="1843" w:type="dxa"/>
            <w:tcBorders>
              <w:top w:val="single" w:sz="4" w:space="0" w:color="auto"/>
              <w:left w:val="single" w:sz="4" w:space="0" w:color="auto"/>
            </w:tcBorders>
          </w:tcPr>
          <w:p w14:paraId="4EB3862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2EFBDB" w14:textId="77777777" w:rsidR="001E41F3" w:rsidRDefault="00CA5CC3">
            <w:pPr>
              <w:pStyle w:val="CRCoverPage"/>
              <w:spacing w:after="0"/>
              <w:ind w:left="100"/>
              <w:rPr>
                <w:noProof/>
              </w:rPr>
            </w:pPr>
            <w:fldSimple w:instr=" DOCPROPERTY  CrTitle  \* MERGEFORMAT ">
              <w:r w:rsidR="002640DD">
                <w:t>PCC control for DDD status and availability after DDN failure events</w:t>
              </w:r>
            </w:fldSimple>
          </w:p>
        </w:tc>
      </w:tr>
      <w:tr w:rsidR="001E41F3" w14:paraId="52E75DD7" w14:textId="77777777" w:rsidTr="00547111">
        <w:tc>
          <w:tcPr>
            <w:tcW w:w="1843" w:type="dxa"/>
            <w:tcBorders>
              <w:left w:val="single" w:sz="4" w:space="0" w:color="auto"/>
            </w:tcBorders>
          </w:tcPr>
          <w:p w14:paraId="76B9C5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C85165" w14:textId="77777777" w:rsidR="001E41F3" w:rsidRDefault="001E41F3">
            <w:pPr>
              <w:pStyle w:val="CRCoverPage"/>
              <w:spacing w:after="0"/>
              <w:rPr>
                <w:noProof/>
                <w:sz w:val="8"/>
                <w:szCs w:val="8"/>
              </w:rPr>
            </w:pPr>
          </w:p>
        </w:tc>
      </w:tr>
      <w:tr w:rsidR="001E41F3" w14:paraId="17BBABA1" w14:textId="77777777" w:rsidTr="00547111">
        <w:tc>
          <w:tcPr>
            <w:tcW w:w="1843" w:type="dxa"/>
            <w:tcBorders>
              <w:left w:val="single" w:sz="4" w:space="0" w:color="auto"/>
            </w:tcBorders>
          </w:tcPr>
          <w:p w14:paraId="1107EC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FF49B5" w14:textId="77777777" w:rsidR="001E41F3" w:rsidRDefault="00CA5CC3">
            <w:pPr>
              <w:pStyle w:val="CRCoverPage"/>
              <w:spacing w:after="0"/>
              <w:ind w:left="100"/>
              <w:rPr>
                <w:noProof/>
              </w:rPr>
            </w:pPr>
            <w:fldSimple w:instr=" DOCPROPERTY  SourceIfWg  \* MERGEFORMAT ">
              <w:r w:rsidR="00E13F3D">
                <w:rPr>
                  <w:noProof/>
                </w:rPr>
                <w:t>Nokia, Nokia Shanghai-Bell</w:t>
              </w:r>
            </w:fldSimple>
          </w:p>
        </w:tc>
      </w:tr>
      <w:tr w:rsidR="001E41F3" w14:paraId="7D2DBE6E" w14:textId="77777777" w:rsidTr="00547111">
        <w:tc>
          <w:tcPr>
            <w:tcW w:w="1843" w:type="dxa"/>
            <w:tcBorders>
              <w:left w:val="single" w:sz="4" w:space="0" w:color="auto"/>
            </w:tcBorders>
          </w:tcPr>
          <w:p w14:paraId="15B3F1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37C282" w14:textId="7ADEBD63" w:rsidR="001E41F3" w:rsidRDefault="0085511D" w:rsidP="00547111">
            <w:pPr>
              <w:pStyle w:val="CRCoverPage"/>
              <w:spacing w:after="0"/>
              <w:ind w:left="100"/>
              <w:rPr>
                <w:noProof/>
              </w:rPr>
            </w:pPr>
            <w:r>
              <w:t>S2</w:t>
            </w:r>
            <w:r w:rsidR="00BA44E6">
              <w:fldChar w:fldCharType="begin"/>
            </w:r>
            <w:r w:rsidR="00BA44E6">
              <w:instrText xml:space="preserve"> DOCPROPERTY  SourceIfTsg  \* MERGEFORMAT </w:instrText>
            </w:r>
            <w:r w:rsidR="00BA44E6">
              <w:fldChar w:fldCharType="end"/>
            </w:r>
          </w:p>
        </w:tc>
      </w:tr>
      <w:tr w:rsidR="001E41F3" w14:paraId="2CAD01EB" w14:textId="77777777" w:rsidTr="00547111">
        <w:tc>
          <w:tcPr>
            <w:tcW w:w="1843" w:type="dxa"/>
            <w:tcBorders>
              <w:left w:val="single" w:sz="4" w:space="0" w:color="auto"/>
            </w:tcBorders>
          </w:tcPr>
          <w:p w14:paraId="5EEF6D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4ADA7F" w14:textId="77777777" w:rsidR="001E41F3" w:rsidRDefault="001E41F3">
            <w:pPr>
              <w:pStyle w:val="CRCoverPage"/>
              <w:spacing w:after="0"/>
              <w:rPr>
                <w:noProof/>
                <w:sz w:val="8"/>
                <w:szCs w:val="8"/>
              </w:rPr>
            </w:pPr>
          </w:p>
        </w:tc>
      </w:tr>
      <w:tr w:rsidR="001E41F3" w14:paraId="634E420C" w14:textId="77777777" w:rsidTr="00547111">
        <w:tc>
          <w:tcPr>
            <w:tcW w:w="1843" w:type="dxa"/>
            <w:tcBorders>
              <w:left w:val="single" w:sz="4" w:space="0" w:color="auto"/>
            </w:tcBorders>
          </w:tcPr>
          <w:p w14:paraId="042F6EA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B51E84" w14:textId="77777777" w:rsidR="001E41F3" w:rsidRDefault="00CA5CC3">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14:paraId="01606E9F" w14:textId="77777777" w:rsidR="001E41F3" w:rsidRDefault="001E41F3">
            <w:pPr>
              <w:pStyle w:val="CRCoverPage"/>
              <w:spacing w:after="0"/>
              <w:ind w:right="100"/>
              <w:rPr>
                <w:noProof/>
              </w:rPr>
            </w:pPr>
          </w:p>
        </w:tc>
        <w:tc>
          <w:tcPr>
            <w:tcW w:w="1417" w:type="dxa"/>
            <w:gridSpan w:val="3"/>
            <w:tcBorders>
              <w:left w:val="nil"/>
            </w:tcBorders>
          </w:tcPr>
          <w:p w14:paraId="6B8073D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EA0F00" w14:textId="77777777" w:rsidR="001E41F3" w:rsidRDefault="00CA5CC3">
            <w:pPr>
              <w:pStyle w:val="CRCoverPage"/>
              <w:spacing w:after="0"/>
              <w:ind w:left="100"/>
              <w:rPr>
                <w:noProof/>
              </w:rPr>
            </w:pPr>
            <w:fldSimple w:instr=" DOCPROPERTY  ResDate  \* MERGEFORMAT ">
              <w:r w:rsidR="00D24991">
                <w:rPr>
                  <w:noProof/>
                </w:rPr>
                <w:t>2020-08-13</w:t>
              </w:r>
            </w:fldSimple>
          </w:p>
        </w:tc>
      </w:tr>
      <w:tr w:rsidR="001E41F3" w14:paraId="00EE2E81" w14:textId="77777777" w:rsidTr="00547111">
        <w:tc>
          <w:tcPr>
            <w:tcW w:w="1843" w:type="dxa"/>
            <w:tcBorders>
              <w:left w:val="single" w:sz="4" w:space="0" w:color="auto"/>
            </w:tcBorders>
          </w:tcPr>
          <w:p w14:paraId="4C48B866" w14:textId="77777777" w:rsidR="001E41F3" w:rsidRDefault="001E41F3">
            <w:pPr>
              <w:pStyle w:val="CRCoverPage"/>
              <w:spacing w:after="0"/>
              <w:rPr>
                <w:b/>
                <w:i/>
                <w:noProof/>
                <w:sz w:val="8"/>
                <w:szCs w:val="8"/>
              </w:rPr>
            </w:pPr>
          </w:p>
        </w:tc>
        <w:tc>
          <w:tcPr>
            <w:tcW w:w="1986" w:type="dxa"/>
            <w:gridSpan w:val="4"/>
          </w:tcPr>
          <w:p w14:paraId="1CD70C6E" w14:textId="77777777" w:rsidR="001E41F3" w:rsidRDefault="001E41F3">
            <w:pPr>
              <w:pStyle w:val="CRCoverPage"/>
              <w:spacing w:after="0"/>
              <w:rPr>
                <w:noProof/>
                <w:sz w:val="8"/>
                <w:szCs w:val="8"/>
              </w:rPr>
            </w:pPr>
          </w:p>
        </w:tc>
        <w:tc>
          <w:tcPr>
            <w:tcW w:w="2267" w:type="dxa"/>
            <w:gridSpan w:val="2"/>
          </w:tcPr>
          <w:p w14:paraId="0104969B" w14:textId="77777777" w:rsidR="001E41F3" w:rsidRDefault="001E41F3">
            <w:pPr>
              <w:pStyle w:val="CRCoverPage"/>
              <w:spacing w:after="0"/>
              <w:rPr>
                <w:noProof/>
                <w:sz w:val="8"/>
                <w:szCs w:val="8"/>
              </w:rPr>
            </w:pPr>
          </w:p>
        </w:tc>
        <w:tc>
          <w:tcPr>
            <w:tcW w:w="1417" w:type="dxa"/>
            <w:gridSpan w:val="3"/>
          </w:tcPr>
          <w:p w14:paraId="28126617" w14:textId="77777777" w:rsidR="001E41F3" w:rsidRDefault="001E41F3">
            <w:pPr>
              <w:pStyle w:val="CRCoverPage"/>
              <w:spacing w:after="0"/>
              <w:rPr>
                <w:noProof/>
                <w:sz w:val="8"/>
                <w:szCs w:val="8"/>
              </w:rPr>
            </w:pPr>
          </w:p>
        </w:tc>
        <w:tc>
          <w:tcPr>
            <w:tcW w:w="2127" w:type="dxa"/>
            <w:tcBorders>
              <w:right w:val="single" w:sz="4" w:space="0" w:color="auto"/>
            </w:tcBorders>
          </w:tcPr>
          <w:p w14:paraId="64E35985" w14:textId="77777777" w:rsidR="001E41F3" w:rsidRDefault="001E41F3">
            <w:pPr>
              <w:pStyle w:val="CRCoverPage"/>
              <w:spacing w:after="0"/>
              <w:rPr>
                <w:noProof/>
                <w:sz w:val="8"/>
                <w:szCs w:val="8"/>
              </w:rPr>
            </w:pPr>
          </w:p>
        </w:tc>
      </w:tr>
      <w:tr w:rsidR="001E41F3" w14:paraId="2A9F3576" w14:textId="77777777" w:rsidTr="00547111">
        <w:trPr>
          <w:cantSplit/>
        </w:trPr>
        <w:tc>
          <w:tcPr>
            <w:tcW w:w="1843" w:type="dxa"/>
            <w:tcBorders>
              <w:left w:val="single" w:sz="4" w:space="0" w:color="auto"/>
            </w:tcBorders>
          </w:tcPr>
          <w:p w14:paraId="4C7ACB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D62AE8" w14:textId="77777777" w:rsidR="001E41F3" w:rsidRDefault="00CA5CC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3C38D4BB" w14:textId="77777777" w:rsidR="001E41F3" w:rsidRDefault="001E41F3">
            <w:pPr>
              <w:pStyle w:val="CRCoverPage"/>
              <w:spacing w:after="0"/>
              <w:rPr>
                <w:noProof/>
              </w:rPr>
            </w:pPr>
          </w:p>
        </w:tc>
        <w:tc>
          <w:tcPr>
            <w:tcW w:w="1417" w:type="dxa"/>
            <w:gridSpan w:val="3"/>
            <w:tcBorders>
              <w:left w:val="nil"/>
            </w:tcBorders>
          </w:tcPr>
          <w:p w14:paraId="6B45EA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588D4" w14:textId="77777777" w:rsidR="001E41F3" w:rsidRDefault="00CA5CC3">
            <w:pPr>
              <w:pStyle w:val="CRCoverPage"/>
              <w:spacing w:after="0"/>
              <w:ind w:left="100"/>
              <w:rPr>
                <w:noProof/>
              </w:rPr>
            </w:pPr>
            <w:fldSimple w:instr=" DOCPROPERTY  Release  \* MERGEFORMAT ">
              <w:r w:rsidR="00D24991">
                <w:rPr>
                  <w:noProof/>
                </w:rPr>
                <w:t>Rel-16</w:t>
              </w:r>
            </w:fldSimple>
          </w:p>
        </w:tc>
      </w:tr>
      <w:tr w:rsidR="001E41F3" w14:paraId="4E8F88ED" w14:textId="77777777" w:rsidTr="00547111">
        <w:tc>
          <w:tcPr>
            <w:tcW w:w="1843" w:type="dxa"/>
            <w:tcBorders>
              <w:left w:val="single" w:sz="4" w:space="0" w:color="auto"/>
              <w:bottom w:val="single" w:sz="4" w:space="0" w:color="auto"/>
            </w:tcBorders>
          </w:tcPr>
          <w:p w14:paraId="38D2C0DE" w14:textId="77777777" w:rsidR="001E41F3" w:rsidRDefault="001E41F3">
            <w:pPr>
              <w:pStyle w:val="CRCoverPage"/>
              <w:spacing w:after="0"/>
              <w:rPr>
                <w:b/>
                <w:i/>
                <w:noProof/>
              </w:rPr>
            </w:pPr>
          </w:p>
        </w:tc>
        <w:tc>
          <w:tcPr>
            <w:tcW w:w="4677" w:type="dxa"/>
            <w:gridSpan w:val="8"/>
            <w:tcBorders>
              <w:bottom w:val="single" w:sz="4" w:space="0" w:color="auto"/>
            </w:tcBorders>
          </w:tcPr>
          <w:p w14:paraId="083DC5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D5BD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E29C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DBFDF67" w14:textId="77777777" w:rsidTr="00547111">
        <w:tc>
          <w:tcPr>
            <w:tcW w:w="1843" w:type="dxa"/>
          </w:tcPr>
          <w:p w14:paraId="7384C69C" w14:textId="77777777" w:rsidR="001E41F3" w:rsidRDefault="001E41F3">
            <w:pPr>
              <w:pStyle w:val="CRCoverPage"/>
              <w:spacing w:after="0"/>
              <w:rPr>
                <w:b/>
                <w:i/>
                <w:noProof/>
                <w:sz w:val="8"/>
                <w:szCs w:val="8"/>
              </w:rPr>
            </w:pPr>
          </w:p>
        </w:tc>
        <w:tc>
          <w:tcPr>
            <w:tcW w:w="7797" w:type="dxa"/>
            <w:gridSpan w:val="10"/>
          </w:tcPr>
          <w:p w14:paraId="47C438B2" w14:textId="77777777" w:rsidR="001E41F3" w:rsidRDefault="001E41F3">
            <w:pPr>
              <w:pStyle w:val="CRCoverPage"/>
              <w:spacing w:after="0"/>
              <w:rPr>
                <w:noProof/>
                <w:sz w:val="8"/>
                <w:szCs w:val="8"/>
              </w:rPr>
            </w:pPr>
          </w:p>
        </w:tc>
      </w:tr>
      <w:tr w:rsidR="00ED2166" w14:paraId="58A81E8D" w14:textId="77777777" w:rsidTr="00547111">
        <w:tc>
          <w:tcPr>
            <w:tcW w:w="2694" w:type="dxa"/>
            <w:gridSpan w:val="2"/>
            <w:tcBorders>
              <w:top w:val="single" w:sz="4" w:space="0" w:color="auto"/>
              <w:left w:val="single" w:sz="4" w:space="0" w:color="auto"/>
            </w:tcBorders>
          </w:tcPr>
          <w:p w14:paraId="54EA4AFB" w14:textId="77777777" w:rsidR="00ED2166" w:rsidRDefault="00ED2166" w:rsidP="00ED21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FF4E7" w14:textId="77777777" w:rsidR="00ED2166" w:rsidRDefault="00ED2166" w:rsidP="00ED2166">
            <w:pPr>
              <w:pStyle w:val="CRCoverPage"/>
              <w:spacing w:after="0"/>
              <w:ind w:left="100"/>
              <w:rPr>
                <w:rStyle w:val="abstractlabel"/>
              </w:rPr>
            </w:pPr>
            <w:r>
              <w:rPr>
                <w:rStyle w:val="abstractlabel"/>
              </w:rPr>
              <w:t xml:space="preserve">At SA2#137e there was a principle agreement to follow solution B in discussion paper S2-2001809 for PCC control of the DDD status event and corresponding changes were already agreed (see S2-2002347). </w:t>
            </w:r>
          </w:p>
          <w:p w14:paraId="61A44012" w14:textId="58ECD423" w:rsidR="00ED2166" w:rsidRDefault="00ED2166" w:rsidP="00ED2166">
            <w:pPr>
              <w:pStyle w:val="CRCoverPage"/>
              <w:spacing w:after="0"/>
              <w:ind w:left="100"/>
              <w:rPr>
                <w:rStyle w:val="abstractlabel"/>
              </w:rPr>
            </w:pPr>
            <w:r>
              <w:rPr>
                <w:rStyle w:val="abstractlabel"/>
              </w:rPr>
              <w:t xml:space="preserve">At SA#138 first changes for TS 23.503 were agreed (see </w:t>
            </w:r>
            <w:r w:rsidRPr="00ED2166">
              <w:rPr>
                <w:rStyle w:val="abstractlabel"/>
              </w:rPr>
              <w:t>S2-2003459</w:t>
            </w:r>
            <w:r>
              <w:rPr>
                <w:rStyle w:val="abstractlabel"/>
              </w:rPr>
              <w:t>):</w:t>
            </w:r>
          </w:p>
          <w:p w14:paraId="3B4B73D9" w14:textId="6AE0A34C" w:rsidR="00ED2166" w:rsidRDefault="00ED2166" w:rsidP="00ED2166">
            <w:pPr>
              <w:pStyle w:val="CRCoverPage"/>
              <w:spacing w:after="0"/>
              <w:ind w:left="100"/>
              <w:rPr>
                <w:noProof/>
              </w:rPr>
            </w:pPr>
            <w:r>
              <w:t>Policy Control Request T</w:t>
            </w:r>
            <w:r w:rsidRPr="00F70B61">
              <w:t>riggers</w:t>
            </w:r>
            <w:r>
              <w:t xml:space="preserve"> were defined for "DDN Failure event Subscribed with Traffic Descriptor" and "DDN Delivery Status event Subscribed with Traffic Descriptor". It is assumed that the PCF provides</w:t>
            </w:r>
            <w:r w:rsidR="00E14DA8">
              <w:t xml:space="preserve"> </w:t>
            </w:r>
            <w:r>
              <w:t>PCC rules with traffic filters</w:t>
            </w:r>
            <w:r w:rsidR="00E14DA8">
              <w:t xml:space="preserve"> derived from the traffic filers received when those Policy Control Request T</w:t>
            </w:r>
            <w:r w:rsidR="00E14DA8" w:rsidRPr="00F70B61">
              <w:t>riggers</w:t>
            </w:r>
            <w:r w:rsidR="00E14DA8">
              <w:t xml:space="preserve"> are reported. The SMF needs to send ev</w:t>
            </w:r>
            <w:ins w:id="2" w:author="Ericsson" w:date="2020-08-16T14:01:00Z">
              <w:r w:rsidR="001A313B">
                <w:t>e</w:t>
              </w:r>
            </w:ins>
            <w:del w:id="3" w:author="Ericsson" w:date="2020-08-16T14:01:00Z">
              <w:r w:rsidR="00E14DA8" w:rsidDel="001A313B">
                <w:delText>a</w:delText>
              </w:r>
            </w:del>
            <w:r w:rsidR="00E14DA8">
              <w:t>nt notifications for traffic matching those traffic filters. How</w:t>
            </w:r>
            <w:ins w:id="4" w:author="Ericsson" w:date="2020-08-16T11:27:00Z">
              <w:r w:rsidR="00C43592">
                <w:t>e</w:t>
              </w:r>
            </w:ins>
            <w:r w:rsidR="00E14DA8">
              <w:t>ver, the PCF does not indicate for which PCC rules such event notifications need to be sent. This leads to very complex and unreliable service logic in the SMF.</w:t>
            </w:r>
          </w:p>
        </w:tc>
      </w:tr>
      <w:tr w:rsidR="00ED2166" w14:paraId="525694B2" w14:textId="77777777" w:rsidTr="00547111">
        <w:tc>
          <w:tcPr>
            <w:tcW w:w="2694" w:type="dxa"/>
            <w:gridSpan w:val="2"/>
            <w:tcBorders>
              <w:left w:val="single" w:sz="4" w:space="0" w:color="auto"/>
            </w:tcBorders>
          </w:tcPr>
          <w:p w14:paraId="44A8F571" w14:textId="77777777" w:rsidR="00ED2166" w:rsidRDefault="00ED2166" w:rsidP="00ED2166">
            <w:pPr>
              <w:pStyle w:val="CRCoverPage"/>
              <w:spacing w:after="0"/>
              <w:rPr>
                <w:b/>
                <w:i/>
                <w:noProof/>
                <w:sz w:val="8"/>
                <w:szCs w:val="8"/>
              </w:rPr>
            </w:pPr>
          </w:p>
        </w:tc>
        <w:tc>
          <w:tcPr>
            <w:tcW w:w="6946" w:type="dxa"/>
            <w:gridSpan w:val="9"/>
            <w:tcBorders>
              <w:right w:val="single" w:sz="4" w:space="0" w:color="auto"/>
            </w:tcBorders>
          </w:tcPr>
          <w:p w14:paraId="20DCD14F" w14:textId="77777777" w:rsidR="00ED2166" w:rsidRDefault="00ED2166" w:rsidP="00ED2166">
            <w:pPr>
              <w:pStyle w:val="CRCoverPage"/>
              <w:spacing w:after="0"/>
              <w:rPr>
                <w:noProof/>
                <w:sz w:val="8"/>
                <w:szCs w:val="8"/>
              </w:rPr>
            </w:pPr>
          </w:p>
        </w:tc>
      </w:tr>
      <w:tr w:rsidR="00ED2166" w14:paraId="6883275E" w14:textId="77777777" w:rsidTr="00547111">
        <w:tc>
          <w:tcPr>
            <w:tcW w:w="2694" w:type="dxa"/>
            <w:gridSpan w:val="2"/>
            <w:tcBorders>
              <w:left w:val="single" w:sz="4" w:space="0" w:color="auto"/>
            </w:tcBorders>
          </w:tcPr>
          <w:p w14:paraId="5E935810" w14:textId="77777777" w:rsidR="00ED2166" w:rsidRDefault="00ED2166" w:rsidP="00ED21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65120" w14:textId="050DB3A4" w:rsidR="00ED2166" w:rsidRDefault="00ED2166" w:rsidP="00ED2166">
            <w:pPr>
              <w:pStyle w:val="CRCoverPage"/>
              <w:spacing w:after="0"/>
              <w:ind w:left="100"/>
              <w:rPr>
                <w:noProof/>
              </w:rPr>
            </w:pPr>
            <w:r>
              <w:rPr>
                <w:noProof/>
              </w:rPr>
              <w:t>PCC rules are extended with IEs to request the SMF to send notifications about Downlink data delivery status events and to</w:t>
            </w:r>
            <w:bookmarkStart w:id="5" w:name="_GoBack"/>
            <w:bookmarkEnd w:id="5"/>
            <w:r>
              <w:rPr>
                <w:noProof/>
              </w:rPr>
              <w:t xml:space="preserve"> DDN failure events (similar to the existing Information on AF subscription to UP change events IE)..</w:t>
            </w:r>
          </w:p>
        </w:tc>
      </w:tr>
      <w:tr w:rsidR="00ED2166" w14:paraId="2B69F87F" w14:textId="77777777" w:rsidTr="00547111">
        <w:tc>
          <w:tcPr>
            <w:tcW w:w="2694" w:type="dxa"/>
            <w:gridSpan w:val="2"/>
            <w:tcBorders>
              <w:left w:val="single" w:sz="4" w:space="0" w:color="auto"/>
            </w:tcBorders>
          </w:tcPr>
          <w:p w14:paraId="0A8A2CD3" w14:textId="77777777" w:rsidR="00ED2166" w:rsidRDefault="00ED2166" w:rsidP="00ED2166">
            <w:pPr>
              <w:pStyle w:val="CRCoverPage"/>
              <w:spacing w:after="0"/>
              <w:rPr>
                <w:b/>
                <w:i/>
                <w:noProof/>
                <w:sz w:val="8"/>
                <w:szCs w:val="8"/>
              </w:rPr>
            </w:pPr>
          </w:p>
        </w:tc>
        <w:tc>
          <w:tcPr>
            <w:tcW w:w="6946" w:type="dxa"/>
            <w:gridSpan w:val="9"/>
            <w:tcBorders>
              <w:right w:val="single" w:sz="4" w:space="0" w:color="auto"/>
            </w:tcBorders>
          </w:tcPr>
          <w:p w14:paraId="71E64ECD" w14:textId="77777777" w:rsidR="00ED2166" w:rsidRDefault="00ED2166" w:rsidP="00ED2166">
            <w:pPr>
              <w:pStyle w:val="CRCoverPage"/>
              <w:spacing w:after="0"/>
              <w:rPr>
                <w:noProof/>
                <w:sz w:val="8"/>
                <w:szCs w:val="8"/>
              </w:rPr>
            </w:pPr>
          </w:p>
        </w:tc>
      </w:tr>
      <w:tr w:rsidR="00ED2166" w14:paraId="5D575AD9" w14:textId="77777777" w:rsidTr="00547111">
        <w:tc>
          <w:tcPr>
            <w:tcW w:w="2694" w:type="dxa"/>
            <w:gridSpan w:val="2"/>
            <w:tcBorders>
              <w:left w:val="single" w:sz="4" w:space="0" w:color="auto"/>
              <w:bottom w:val="single" w:sz="4" w:space="0" w:color="auto"/>
            </w:tcBorders>
          </w:tcPr>
          <w:p w14:paraId="1B6EFAE1" w14:textId="77777777" w:rsidR="00ED2166" w:rsidRDefault="00ED2166" w:rsidP="00ED21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B3BF2" w14:textId="635CE8EE" w:rsidR="00ED2166" w:rsidRDefault="00ED2166" w:rsidP="00ED2166">
            <w:pPr>
              <w:pStyle w:val="CRCoverPage"/>
              <w:spacing w:after="0"/>
              <w:ind w:left="100"/>
              <w:rPr>
                <w:noProof/>
              </w:rPr>
            </w:pPr>
            <w:r>
              <w:rPr>
                <w:noProof/>
              </w:rPr>
              <w:t xml:space="preserve">PCC control is not </w:t>
            </w:r>
            <w:r w:rsidR="00E14DA8">
              <w:rPr>
                <w:noProof/>
              </w:rPr>
              <w:t xml:space="preserve">fully </w:t>
            </w:r>
            <w:r>
              <w:rPr>
                <w:noProof/>
              </w:rPr>
              <w:t xml:space="preserve">supported if UPF buffering is applied and there is a subscription to the </w:t>
            </w:r>
            <w:r>
              <w:rPr>
                <w:rStyle w:val="abstractlabel"/>
              </w:rPr>
              <w:t>DDD status event and/or the</w:t>
            </w:r>
            <w:r w:rsidRPr="006C0EB9">
              <w:rPr>
                <w:rStyle w:val="abstractlabel"/>
              </w:rPr>
              <w:t xml:space="preserve"> Availability after DDN Failure event</w:t>
            </w:r>
            <w:r>
              <w:rPr>
                <w:rStyle w:val="abstractlabel"/>
              </w:rPr>
              <w:t>s.</w:t>
            </w:r>
          </w:p>
        </w:tc>
      </w:tr>
      <w:tr w:rsidR="00ED2166" w14:paraId="09641C68" w14:textId="77777777" w:rsidTr="00547111">
        <w:tc>
          <w:tcPr>
            <w:tcW w:w="2694" w:type="dxa"/>
            <w:gridSpan w:val="2"/>
          </w:tcPr>
          <w:p w14:paraId="7B452FEA" w14:textId="77777777" w:rsidR="00ED2166" w:rsidRDefault="00ED2166" w:rsidP="00ED2166">
            <w:pPr>
              <w:pStyle w:val="CRCoverPage"/>
              <w:spacing w:after="0"/>
              <w:rPr>
                <w:b/>
                <w:i/>
                <w:noProof/>
                <w:sz w:val="8"/>
                <w:szCs w:val="8"/>
              </w:rPr>
            </w:pPr>
          </w:p>
        </w:tc>
        <w:tc>
          <w:tcPr>
            <w:tcW w:w="6946" w:type="dxa"/>
            <w:gridSpan w:val="9"/>
          </w:tcPr>
          <w:p w14:paraId="284C123B" w14:textId="77777777" w:rsidR="00ED2166" w:rsidRDefault="00ED2166" w:rsidP="00ED2166">
            <w:pPr>
              <w:pStyle w:val="CRCoverPage"/>
              <w:spacing w:after="0"/>
              <w:rPr>
                <w:noProof/>
                <w:sz w:val="8"/>
                <w:szCs w:val="8"/>
              </w:rPr>
            </w:pPr>
          </w:p>
        </w:tc>
      </w:tr>
      <w:tr w:rsidR="00ED2166" w14:paraId="2752006E" w14:textId="77777777" w:rsidTr="00547111">
        <w:tc>
          <w:tcPr>
            <w:tcW w:w="2694" w:type="dxa"/>
            <w:gridSpan w:val="2"/>
            <w:tcBorders>
              <w:top w:val="single" w:sz="4" w:space="0" w:color="auto"/>
              <w:left w:val="single" w:sz="4" w:space="0" w:color="auto"/>
            </w:tcBorders>
          </w:tcPr>
          <w:p w14:paraId="60A27362" w14:textId="77777777" w:rsidR="00ED2166" w:rsidRDefault="00ED2166" w:rsidP="00ED21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159E1" w14:textId="3997DB0C" w:rsidR="00ED2166" w:rsidRDefault="00FE02C5" w:rsidP="00ED2166">
            <w:pPr>
              <w:pStyle w:val="CRCoverPage"/>
              <w:spacing w:after="0"/>
              <w:ind w:left="100"/>
              <w:rPr>
                <w:noProof/>
              </w:rPr>
            </w:pPr>
            <w:r>
              <w:rPr>
                <w:noProof/>
              </w:rPr>
              <w:t>6.1.3.5, 6.3.1</w:t>
            </w:r>
          </w:p>
        </w:tc>
      </w:tr>
      <w:tr w:rsidR="00ED2166" w14:paraId="04BE7273" w14:textId="77777777" w:rsidTr="00547111">
        <w:tc>
          <w:tcPr>
            <w:tcW w:w="2694" w:type="dxa"/>
            <w:gridSpan w:val="2"/>
            <w:tcBorders>
              <w:left w:val="single" w:sz="4" w:space="0" w:color="auto"/>
            </w:tcBorders>
          </w:tcPr>
          <w:p w14:paraId="0FE740D3" w14:textId="77777777" w:rsidR="00ED2166" w:rsidRDefault="00ED2166" w:rsidP="00ED2166">
            <w:pPr>
              <w:pStyle w:val="CRCoverPage"/>
              <w:spacing w:after="0"/>
              <w:rPr>
                <w:b/>
                <w:i/>
                <w:noProof/>
                <w:sz w:val="8"/>
                <w:szCs w:val="8"/>
              </w:rPr>
            </w:pPr>
          </w:p>
        </w:tc>
        <w:tc>
          <w:tcPr>
            <w:tcW w:w="6946" w:type="dxa"/>
            <w:gridSpan w:val="9"/>
            <w:tcBorders>
              <w:right w:val="single" w:sz="4" w:space="0" w:color="auto"/>
            </w:tcBorders>
          </w:tcPr>
          <w:p w14:paraId="35AE8F5B" w14:textId="77777777" w:rsidR="00ED2166" w:rsidRDefault="00ED2166" w:rsidP="00ED2166">
            <w:pPr>
              <w:pStyle w:val="CRCoverPage"/>
              <w:spacing w:after="0"/>
              <w:rPr>
                <w:noProof/>
                <w:sz w:val="8"/>
                <w:szCs w:val="8"/>
              </w:rPr>
            </w:pPr>
          </w:p>
        </w:tc>
      </w:tr>
      <w:tr w:rsidR="00ED2166" w14:paraId="20965AF6" w14:textId="77777777" w:rsidTr="00547111">
        <w:tc>
          <w:tcPr>
            <w:tcW w:w="2694" w:type="dxa"/>
            <w:gridSpan w:val="2"/>
            <w:tcBorders>
              <w:left w:val="single" w:sz="4" w:space="0" w:color="auto"/>
            </w:tcBorders>
          </w:tcPr>
          <w:p w14:paraId="193957D5" w14:textId="77777777" w:rsidR="00ED2166" w:rsidRDefault="00ED2166" w:rsidP="00ED2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B46BE" w14:textId="77777777" w:rsidR="00ED2166" w:rsidRDefault="00ED2166" w:rsidP="00ED2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05C1FD" w14:textId="77777777" w:rsidR="00ED2166" w:rsidRDefault="00ED2166" w:rsidP="00ED2166">
            <w:pPr>
              <w:pStyle w:val="CRCoverPage"/>
              <w:spacing w:after="0"/>
              <w:jc w:val="center"/>
              <w:rPr>
                <w:b/>
                <w:caps/>
                <w:noProof/>
              </w:rPr>
            </w:pPr>
            <w:r>
              <w:rPr>
                <w:b/>
                <w:caps/>
                <w:noProof/>
              </w:rPr>
              <w:t>N</w:t>
            </w:r>
          </w:p>
        </w:tc>
        <w:tc>
          <w:tcPr>
            <w:tcW w:w="2977" w:type="dxa"/>
            <w:gridSpan w:val="4"/>
          </w:tcPr>
          <w:p w14:paraId="7FEFCE03" w14:textId="77777777" w:rsidR="00ED2166" w:rsidRDefault="00ED2166" w:rsidP="00ED21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F57C1" w14:textId="77777777" w:rsidR="00ED2166" w:rsidRDefault="00ED2166" w:rsidP="00ED2166">
            <w:pPr>
              <w:pStyle w:val="CRCoverPage"/>
              <w:spacing w:after="0"/>
              <w:ind w:left="99"/>
              <w:rPr>
                <w:noProof/>
              </w:rPr>
            </w:pPr>
          </w:p>
        </w:tc>
      </w:tr>
      <w:tr w:rsidR="00ED2166" w14:paraId="6190B3B7" w14:textId="77777777" w:rsidTr="00547111">
        <w:tc>
          <w:tcPr>
            <w:tcW w:w="2694" w:type="dxa"/>
            <w:gridSpan w:val="2"/>
            <w:tcBorders>
              <w:left w:val="single" w:sz="4" w:space="0" w:color="auto"/>
            </w:tcBorders>
          </w:tcPr>
          <w:p w14:paraId="432C4CA9" w14:textId="77777777" w:rsidR="00ED2166" w:rsidRDefault="00ED2166" w:rsidP="00ED21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85B934" w14:textId="7E1D62EB" w:rsidR="00ED2166" w:rsidRDefault="0085511D" w:rsidP="00ED21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EB025" w14:textId="4868CECD" w:rsidR="00ED2166" w:rsidRDefault="00ED2166" w:rsidP="00ED2166">
            <w:pPr>
              <w:pStyle w:val="CRCoverPage"/>
              <w:spacing w:after="0"/>
              <w:jc w:val="center"/>
              <w:rPr>
                <w:b/>
                <w:caps/>
                <w:noProof/>
              </w:rPr>
            </w:pPr>
          </w:p>
        </w:tc>
        <w:tc>
          <w:tcPr>
            <w:tcW w:w="2977" w:type="dxa"/>
            <w:gridSpan w:val="4"/>
          </w:tcPr>
          <w:p w14:paraId="22585462" w14:textId="77777777" w:rsidR="00ED2166" w:rsidRDefault="00ED2166" w:rsidP="00ED2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A9FE62" w14:textId="25C855D0" w:rsidR="00ED2166" w:rsidRDefault="00ED2166" w:rsidP="00ED2166">
            <w:pPr>
              <w:pStyle w:val="CRCoverPage"/>
              <w:spacing w:after="0"/>
              <w:ind w:left="99"/>
              <w:rPr>
                <w:noProof/>
              </w:rPr>
            </w:pPr>
            <w:r>
              <w:rPr>
                <w:noProof/>
              </w:rPr>
              <w:t xml:space="preserve">TS/TR </w:t>
            </w:r>
            <w:r w:rsidR="0085511D">
              <w:rPr>
                <w:noProof/>
              </w:rPr>
              <w:t>23.502</w:t>
            </w:r>
            <w:r>
              <w:rPr>
                <w:noProof/>
              </w:rPr>
              <w:t xml:space="preserve"> CR</w:t>
            </w:r>
            <w:r w:rsidR="0085511D">
              <w:rPr>
                <w:noProof/>
              </w:rPr>
              <w:t xml:space="preserve"> </w:t>
            </w:r>
            <w:r w:rsidR="0085511D" w:rsidRPr="0085511D">
              <w:rPr>
                <w:noProof/>
              </w:rPr>
              <w:t>2398</w:t>
            </w:r>
          </w:p>
        </w:tc>
      </w:tr>
      <w:tr w:rsidR="00ED2166" w14:paraId="25C734EA" w14:textId="77777777" w:rsidTr="00547111">
        <w:tc>
          <w:tcPr>
            <w:tcW w:w="2694" w:type="dxa"/>
            <w:gridSpan w:val="2"/>
            <w:tcBorders>
              <w:left w:val="single" w:sz="4" w:space="0" w:color="auto"/>
            </w:tcBorders>
          </w:tcPr>
          <w:p w14:paraId="074B6394" w14:textId="77777777" w:rsidR="00ED2166" w:rsidRDefault="00ED2166" w:rsidP="00ED2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37CE0C" w14:textId="77777777" w:rsidR="00ED2166" w:rsidRDefault="00ED2166" w:rsidP="00ED2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8A5C8" w14:textId="0A308C1E" w:rsidR="00ED2166" w:rsidRDefault="00FE02C5" w:rsidP="00ED2166">
            <w:pPr>
              <w:pStyle w:val="CRCoverPage"/>
              <w:spacing w:after="0"/>
              <w:jc w:val="center"/>
              <w:rPr>
                <w:b/>
                <w:caps/>
                <w:noProof/>
              </w:rPr>
            </w:pPr>
            <w:r>
              <w:rPr>
                <w:b/>
                <w:caps/>
                <w:noProof/>
              </w:rPr>
              <w:t>x</w:t>
            </w:r>
          </w:p>
        </w:tc>
        <w:tc>
          <w:tcPr>
            <w:tcW w:w="2977" w:type="dxa"/>
            <w:gridSpan w:val="4"/>
          </w:tcPr>
          <w:p w14:paraId="352CDA93" w14:textId="77777777" w:rsidR="00ED2166" w:rsidRDefault="00ED2166" w:rsidP="00ED2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CA08FB" w14:textId="77777777" w:rsidR="00ED2166" w:rsidRDefault="00ED2166" w:rsidP="00ED2166">
            <w:pPr>
              <w:pStyle w:val="CRCoverPage"/>
              <w:spacing w:after="0"/>
              <w:ind w:left="99"/>
              <w:rPr>
                <w:noProof/>
              </w:rPr>
            </w:pPr>
            <w:r>
              <w:rPr>
                <w:noProof/>
              </w:rPr>
              <w:t xml:space="preserve">TS/TR ... CR ... </w:t>
            </w:r>
          </w:p>
        </w:tc>
      </w:tr>
      <w:tr w:rsidR="00ED2166" w14:paraId="4C105907" w14:textId="77777777" w:rsidTr="00547111">
        <w:tc>
          <w:tcPr>
            <w:tcW w:w="2694" w:type="dxa"/>
            <w:gridSpan w:val="2"/>
            <w:tcBorders>
              <w:left w:val="single" w:sz="4" w:space="0" w:color="auto"/>
            </w:tcBorders>
          </w:tcPr>
          <w:p w14:paraId="6645C388" w14:textId="77777777" w:rsidR="00ED2166" w:rsidRDefault="00ED2166" w:rsidP="00ED2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6B2009" w14:textId="77777777" w:rsidR="00ED2166" w:rsidRDefault="00ED2166" w:rsidP="00ED2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8B4C4" w14:textId="037C0E73" w:rsidR="00ED2166" w:rsidRDefault="00FE02C5" w:rsidP="00ED2166">
            <w:pPr>
              <w:pStyle w:val="CRCoverPage"/>
              <w:spacing w:after="0"/>
              <w:jc w:val="center"/>
              <w:rPr>
                <w:b/>
                <w:caps/>
                <w:noProof/>
              </w:rPr>
            </w:pPr>
            <w:r>
              <w:rPr>
                <w:b/>
                <w:caps/>
                <w:noProof/>
              </w:rPr>
              <w:t>x</w:t>
            </w:r>
          </w:p>
        </w:tc>
        <w:tc>
          <w:tcPr>
            <w:tcW w:w="2977" w:type="dxa"/>
            <w:gridSpan w:val="4"/>
          </w:tcPr>
          <w:p w14:paraId="15FB7F39" w14:textId="77777777" w:rsidR="00ED2166" w:rsidRDefault="00ED2166" w:rsidP="00ED2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4C7423" w14:textId="77777777" w:rsidR="00ED2166" w:rsidRDefault="00ED2166" w:rsidP="00ED2166">
            <w:pPr>
              <w:pStyle w:val="CRCoverPage"/>
              <w:spacing w:after="0"/>
              <w:ind w:left="99"/>
              <w:rPr>
                <w:noProof/>
              </w:rPr>
            </w:pPr>
            <w:r>
              <w:rPr>
                <w:noProof/>
              </w:rPr>
              <w:t xml:space="preserve">TS/TR ... CR ... </w:t>
            </w:r>
          </w:p>
        </w:tc>
      </w:tr>
      <w:tr w:rsidR="00ED2166" w14:paraId="6664D150" w14:textId="77777777" w:rsidTr="008863B9">
        <w:tc>
          <w:tcPr>
            <w:tcW w:w="2694" w:type="dxa"/>
            <w:gridSpan w:val="2"/>
            <w:tcBorders>
              <w:left w:val="single" w:sz="4" w:space="0" w:color="auto"/>
            </w:tcBorders>
          </w:tcPr>
          <w:p w14:paraId="2A343431" w14:textId="77777777" w:rsidR="00ED2166" w:rsidRDefault="00ED2166" w:rsidP="00ED2166">
            <w:pPr>
              <w:pStyle w:val="CRCoverPage"/>
              <w:spacing w:after="0"/>
              <w:rPr>
                <w:b/>
                <w:i/>
                <w:noProof/>
              </w:rPr>
            </w:pPr>
          </w:p>
        </w:tc>
        <w:tc>
          <w:tcPr>
            <w:tcW w:w="6946" w:type="dxa"/>
            <w:gridSpan w:val="9"/>
            <w:tcBorders>
              <w:right w:val="single" w:sz="4" w:space="0" w:color="auto"/>
            </w:tcBorders>
          </w:tcPr>
          <w:p w14:paraId="2FC2FCB1" w14:textId="77777777" w:rsidR="00ED2166" w:rsidRDefault="00ED2166" w:rsidP="00ED2166">
            <w:pPr>
              <w:pStyle w:val="CRCoverPage"/>
              <w:spacing w:after="0"/>
              <w:rPr>
                <w:noProof/>
              </w:rPr>
            </w:pPr>
          </w:p>
        </w:tc>
      </w:tr>
      <w:tr w:rsidR="00ED2166" w14:paraId="6395CFB6" w14:textId="77777777" w:rsidTr="008863B9">
        <w:tc>
          <w:tcPr>
            <w:tcW w:w="2694" w:type="dxa"/>
            <w:gridSpan w:val="2"/>
            <w:tcBorders>
              <w:left w:val="single" w:sz="4" w:space="0" w:color="auto"/>
              <w:bottom w:val="single" w:sz="4" w:space="0" w:color="auto"/>
            </w:tcBorders>
          </w:tcPr>
          <w:p w14:paraId="44BEE10C" w14:textId="77777777" w:rsidR="00ED2166" w:rsidRDefault="00ED2166" w:rsidP="00ED2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C7448" w14:textId="77777777" w:rsidR="00ED2166" w:rsidRDefault="00ED2166" w:rsidP="00ED2166">
            <w:pPr>
              <w:pStyle w:val="CRCoverPage"/>
              <w:spacing w:after="0"/>
              <w:ind w:left="100"/>
              <w:rPr>
                <w:noProof/>
              </w:rPr>
            </w:pPr>
          </w:p>
        </w:tc>
      </w:tr>
      <w:tr w:rsidR="00ED2166" w:rsidRPr="008863B9" w14:paraId="6B3AA077" w14:textId="77777777" w:rsidTr="008863B9">
        <w:tc>
          <w:tcPr>
            <w:tcW w:w="2694" w:type="dxa"/>
            <w:gridSpan w:val="2"/>
            <w:tcBorders>
              <w:top w:val="single" w:sz="4" w:space="0" w:color="auto"/>
              <w:bottom w:val="single" w:sz="4" w:space="0" w:color="auto"/>
            </w:tcBorders>
          </w:tcPr>
          <w:p w14:paraId="054E65FE" w14:textId="77777777" w:rsidR="00ED2166" w:rsidRPr="008863B9" w:rsidRDefault="00ED2166" w:rsidP="00ED2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AB71D4" w14:textId="77777777" w:rsidR="00ED2166" w:rsidRPr="008863B9" w:rsidRDefault="00ED2166" w:rsidP="00ED2166">
            <w:pPr>
              <w:pStyle w:val="CRCoverPage"/>
              <w:spacing w:after="0"/>
              <w:ind w:left="100"/>
              <w:rPr>
                <w:noProof/>
                <w:sz w:val="8"/>
                <w:szCs w:val="8"/>
              </w:rPr>
            </w:pPr>
          </w:p>
        </w:tc>
      </w:tr>
      <w:tr w:rsidR="00ED2166" w14:paraId="38CCCFCD" w14:textId="77777777" w:rsidTr="008863B9">
        <w:tc>
          <w:tcPr>
            <w:tcW w:w="2694" w:type="dxa"/>
            <w:gridSpan w:val="2"/>
            <w:tcBorders>
              <w:top w:val="single" w:sz="4" w:space="0" w:color="auto"/>
              <w:left w:val="single" w:sz="4" w:space="0" w:color="auto"/>
              <w:bottom w:val="single" w:sz="4" w:space="0" w:color="auto"/>
            </w:tcBorders>
          </w:tcPr>
          <w:p w14:paraId="432AD5E3" w14:textId="77777777" w:rsidR="00ED2166" w:rsidRDefault="00ED2166" w:rsidP="00ED2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C4B97" w14:textId="77777777" w:rsidR="00ED2166" w:rsidRDefault="00ED2166" w:rsidP="00ED2166">
            <w:pPr>
              <w:pStyle w:val="CRCoverPage"/>
              <w:spacing w:after="0"/>
              <w:ind w:left="100"/>
              <w:rPr>
                <w:noProof/>
              </w:rPr>
            </w:pPr>
          </w:p>
        </w:tc>
      </w:tr>
    </w:tbl>
    <w:p w14:paraId="244CAD30" w14:textId="77777777" w:rsidR="001E41F3" w:rsidRDefault="001E41F3">
      <w:pPr>
        <w:pStyle w:val="CRCoverPage"/>
        <w:spacing w:after="0"/>
        <w:rPr>
          <w:noProof/>
          <w:sz w:val="8"/>
          <w:szCs w:val="8"/>
        </w:rPr>
      </w:pPr>
    </w:p>
    <w:p w14:paraId="2C9CC96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F4A90E6" w14:textId="77777777" w:rsidR="00FE02C5" w:rsidRPr="00FE02C5" w:rsidRDefault="00FE02C5" w:rsidP="00FE02C5">
      <w:pPr>
        <w:pBdr>
          <w:top w:val="single" w:sz="4" w:space="1" w:color="auto"/>
          <w:left w:val="single" w:sz="4" w:space="4" w:color="auto"/>
          <w:bottom w:val="single" w:sz="4" w:space="1" w:color="auto"/>
          <w:right w:val="single" w:sz="4" w:space="4" w:color="auto"/>
        </w:pBdr>
        <w:jc w:val="center"/>
        <w:rPr>
          <w:sz w:val="40"/>
        </w:rPr>
      </w:pPr>
      <w:bookmarkStart w:id="6" w:name="_Toc45194839"/>
      <w:r w:rsidRPr="00FE02C5">
        <w:rPr>
          <w:sz w:val="40"/>
        </w:rPr>
        <w:lastRenderedPageBreak/>
        <w:t>1st change</w:t>
      </w:r>
    </w:p>
    <w:p w14:paraId="3D492093" w14:textId="582DC77B" w:rsidR="00ED2166" w:rsidRPr="00F70B61" w:rsidRDefault="00ED2166" w:rsidP="00ED2166">
      <w:pPr>
        <w:pStyle w:val="Heading4"/>
      </w:pPr>
      <w:r w:rsidRPr="00F70B61">
        <w:t>6.1.3.5</w:t>
      </w:r>
      <w:r w:rsidRPr="00F70B61">
        <w:tab/>
      </w:r>
      <w:r>
        <w:t>Policy Control Request T</w:t>
      </w:r>
      <w:r w:rsidRPr="00F70B61">
        <w:t>riggers</w:t>
      </w:r>
      <w:r>
        <w:t xml:space="preserve"> relevant for SMF</w:t>
      </w:r>
      <w:bookmarkEnd w:id="6"/>
    </w:p>
    <w:p w14:paraId="397380DE" w14:textId="77777777" w:rsidR="00ED2166" w:rsidRPr="00F70B61" w:rsidRDefault="00ED2166" w:rsidP="00ED2166">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F2399D8" w14:textId="77777777" w:rsidR="00ED2166" w:rsidRDefault="00ED2166" w:rsidP="00ED2166">
      <w:r>
        <w:t>The PCR triggers are not applicable any longer at termination of the SM Policy Association.</w:t>
      </w:r>
    </w:p>
    <w:p w14:paraId="33D1BB1A" w14:textId="77777777" w:rsidR="00ED2166" w:rsidRPr="00F70B61" w:rsidRDefault="00ED2166" w:rsidP="00ED2166">
      <w:r w:rsidRPr="00F70B61">
        <w:t xml:space="preserve">The access independent </w:t>
      </w:r>
      <w:r>
        <w:t>Policy Control Request T</w:t>
      </w:r>
      <w:r w:rsidRPr="00F70B61">
        <w:t>riggers</w:t>
      </w:r>
      <w:r>
        <w:t xml:space="preserve"> relevant for SMF</w:t>
      </w:r>
      <w:r w:rsidRPr="00F70B61">
        <w:t xml:space="preserve"> are listed in table 6.1.3.5-1.</w:t>
      </w:r>
    </w:p>
    <w:p w14:paraId="1003A0CD" w14:textId="77777777" w:rsidR="00ED2166" w:rsidRDefault="00ED2166" w:rsidP="00ED2166">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63C8F78" w14:textId="77777777" w:rsidR="00ED2166" w:rsidRPr="003B44B9" w:rsidRDefault="00ED2166" w:rsidP="00ED2166">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D2166" w:rsidRPr="00F70B61" w14:paraId="6221419A" w14:textId="77777777" w:rsidTr="00ED2166">
        <w:tc>
          <w:tcPr>
            <w:tcW w:w="1741" w:type="dxa"/>
          </w:tcPr>
          <w:p w14:paraId="0C58D4E0" w14:textId="77777777" w:rsidR="00ED2166" w:rsidRPr="00F70B61" w:rsidRDefault="00ED2166" w:rsidP="00ED2166">
            <w:pPr>
              <w:pStyle w:val="TAH"/>
            </w:pPr>
            <w:r>
              <w:lastRenderedPageBreak/>
              <w:t>Policy Control Request T</w:t>
            </w:r>
            <w:r w:rsidRPr="00F70B61">
              <w:t>rigger</w:t>
            </w:r>
          </w:p>
        </w:tc>
        <w:tc>
          <w:tcPr>
            <w:tcW w:w="2762" w:type="dxa"/>
          </w:tcPr>
          <w:p w14:paraId="46EB469A" w14:textId="77777777" w:rsidR="00ED2166" w:rsidRPr="00F70B61" w:rsidRDefault="00ED2166" w:rsidP="00ED2166">
            <w:pPr>
              <w:pStyle w:val="TAH"/>
            </w:pPr>
            <w:r w:rsidRPr="00F70B61">
              <w:t>Description</w:t>
            </w:r>
          </w:p>
        </w:tc>
        <w:tc>
          <w:tcPr>
            <w:tcW w:w="1559" w:type="dxa"/>
          </w:tcPr>
          <w:p w14:paraId="4B0068BF" w14:textId="77777777" w:rsidR="00ED2166" w:rsidRPr="00F70B61" w:rsidRDefault="00ED2166" w:rsidP="00ED2166">
            <w:pPr>
              <w:pStyle w:val="TAH"/>
            </w:pPr>
            <w:r w:rsidRPr="00F70B61">
              <w:t>Difference compared with table 6.2</w:t>
            </w:r>
            <w:r>
              <w:t xml:space="preserve"> and table A.4.3-2</w:t>
            </w:r>
            <w:r w:rsidRPr="00F70B61">
              <w:t xml:space="preserve"> in TS 23.203 [4]</w:t>
            </w:r>
          </w:p>
        </w:tc>
        <w:tc>
          <w:tcPr>
            <w:tcW w:w="1465" w:type="dxa"/>
          </w:tcPr>
          <w:p w14:paraId="69BF4951" w14:textId="77777777" w:rsidR="00ED2166" w:rsidRPr="00F70B61" w:rsidRDefault="00ED2166" w:rsidP="00ED2166">
            <w:pPr>
              <w:pStyle w:val="TAH"/>
            </w:pPr>
            <w:r w:rsidRPr="00F70B61">
              <w:t>Conditions for reporting</w:t>
            </w:r>
          </w:p>
        </w:tc>
        <w:tc>
          <w:tcPr>
            <w:tcW w:w="1620" w:type="dxa"/>
          </w:tcPr>
          <w:p w14:paraId="6A6C91C6" w14:textId="77777777" w:rsidR="00ED2166" w:rsidRPr="00F70B61" w:rsidRDefault="00ED2166" w:rsidP="00ED2166">
            <w:pPr>
              <w:pStyle w:val="TAH"/>
            </w:pPr>
            <w:r w:rsidRPr="00F70B61">
              <w:t>Motivation</w:t>
            </w:r>
          </w:p>
        </w:tc>
      </w:tr>
      <w:tr w:rsidR="00ED2166" w:rsidRPr="00F70B61" w14:paraId="48B6AC11" w14:textId="77777777" w:rsidTr="00ED2166">
        <w:tc>
          <w:tcPr>
            <w:tcW w:w="1741" w:type="dxa"/>
          </w:tcPr>
          <w:p w14:paraId="30DEA7A2" w14:textId="77777777" w:rsidR="00ED2166" w:rsidRPr="00F70B61" w:rsidRDefault="00ED2166" w:rsidP="00ED2166">
            <w:pPr>
              <w:pStyle w:val="TAL"/>
            </w:pPr>
            <w:r w:rsidRPr="00F70B61">
              <w:t>PLMN change</w:t>
            </w:r>
          </w:p>
        </w:tc>
        <w:tc>
          <w:tcPr>
            <w:tcW w:w="2762" w:type="dxa"/>
          </w:tcPr>
          <w:p w14:paraId="68D1C0E6" w14:textId="77777777" w:rsidR="00ED2166" w:rsidRPr="003F46C2" w:rsidRDefault="00ED2166" w:rsidP="00ED2166">
            <w:pPr>
              <w:pStyle w:val="TAL"/>
            </w:pPr>
            <w:r w:rsidRPr="003F46C2">
              <w:t>The UE has moved to another operators' domain.</w:t>
            </w:r>
          </w:p>
        </w:tc>
        <w:tc>
          <w:tcPr>
            <w:tcW w:w="1559" w:type="dxa"/>
          </w:tcPr>
          <w:p w14:paraId="51E22998" w14:textId="77777777" w:rsidR="00ED2166" w:rsidRPr="00F70B61" w:rsidRDefault="00ED2166" w:rsidP="00ED2166">
            <w:pPr>
              <w:pStyle w:val="TAL"/>
            </w:pPr>
            <w:r w:rsidRPr="00F70B61">
              <w:t>None</w:t>
            </w:r>
          </w:p>
        </w:tc>
        <w:tc>
          <w:tcPr>
            <w:tcW w:w="1465" w:type="dxa"/>
          </w:tcPr>
          <w:p w14:paraId="6C629797" w14:textId="77777777" w:rsidR="00ED2166" w:rsidRPr="00F70B61" w:rsidRDefault="00ED2166" w:rsidP="00ED2166">
            <w:pPr>
              <w:pStyle w:val="TAL"/>
            </w:pPr>
            <w:r w:rsidRPr="00F70B61">
              <w:t>PCF</w:t>
            </w:r>
          </w:p>
        </w:tc>
        <w:tc>
          <w:tcPr>
            <w:tcW w:w="1620" w:type="dxa"/>
          </w:tcPr>
          <w:p w14:paraId="1D5E60DC" w14:textId="77777777" w:rsidR="00ED2166" w:rsidRPr="00F70B61" w:rsidRDefault="00ED2166" w:rsidP="00ED2166">
            <w:pPr>
              <w:pStyle w:val="TAL"/>
            </w:pPr>
          </w:p>
        </w:tc>
      </w:tr>
      <w:tr w:rsidR="00ED2166" w:rsidRPr="00F70B61" w14:paraId="6BF804A9" w14:textId="77777777" w:rsidTr="00ED2166">
        <w:tc>
          <w:tcPr>
            <w:tcW w:w="1741" w:type="dxa"/>
          </w:tcPr>
          <w:p w14:paraId="22F3E158" w14:textId="77777777" w:rsidR="00ED2166" w:rsidRPr="00F70B61" w:rsidRDefault="00ED2166" w:rsidP="00ED2166">
            <w:pPr>
              <w:pStyle w:val="TAL"/>
            </w:pPr>
            <w:r w:rsidRPr="00F70B61">
              <w:t>QoS change</w:t>
            </w:r>
          </w:p>
        </w:tc>
        <w:tc>
          <w:tcPr>
            <w:tcW w:w="2762" w:type="dxa"/>
          </w:tcPr>
          <w:p w14:paraId="0118A64B" w14:textId="77777777" w:rsidR="00ED2166" w:rsidRPr="003F46C2" w:rsidRDefault="00ED2166" w:rsidP="00ED2166">
            <w:pPr>
              <w:pStyle w:val="TAL"/>
            </w:pPr>
            <w:r w:rsidRPr="003F46C2">
              <w:t>The QoS parameters of the QoS Flow has changed</w:t>
            </w:r>
            <w:r>
              <w:t>.</w:t>
            </w:r>
          </w:p>
        </w:tc>
        <w:tc>
          <w:tcPr>
            <w:tcW w:w="1559" w:type="dxa"/>
          </w:tcPr>
          <w:p w14:paraId="29B03D00" w14:textId="77777777" w:rsidR="00ED2166" w:rsidRPr="00F70B61" w:rsidRDefault="00ED2166" w:rsidP="00ED2166">
            <w:pPr>
              <w:pStyle w:val="TAL"/>
            </w:pPr>
            <w:r w:rsidRPr="00F70B61">
              <w:t>Removed</w:t>
            </w:r>
          </w:p>
        </w:tc>
        <w:tc>
          <w:tcPr>
            <w:tcW w:w="1465" w:type="dxa"/>
          </w:tcPr>
          <w:p w14:paraId="6920F3DA" w14:textId="77777777" w:rsidR="00ED2166" w:rsidRPr="00F70B61" w:rsidRDefault="00ED2166" w:rsidP="00ED2166">
            <w:pPr>
              <w:pStyle w:val="TAL"/>
            </w:pPr>
          </w:p>
        </w:tc>
        <w:tc>
          <w:tcPr>
            <w:tcW w:w="1620" w:type="dxa"/>
          </w:tcPr>
          <w:p w14:paraId="3037E925" w14:textId="77777777" w:rsidR="00ED2166" w:rsidRPr="00F70B61" w:rsidRDefault="00ED2166" w:rsidP="00ED2166">
            <w:pPr>
              <w:pStyle w:val="TAL"/>
            </w:pPr>
            <w:r w:rsidRPr="00F70B61">
              <w:t>Only applicable when binding of bearers was done in PCRF.</w:t>
            </w:r>
          </w:p>
        </w:tc>
      </w:tr>
      <w:tr w:rsidR="00ED2166" w:rsidRPr="00F70B61" w14:paraId="7082FC3A" w14:textId="77777777" w:rsidTr="00ED2166">
        <w:tc>
          <w:tcPr>
            <w:tcW w:w="1741" w:type="dxa"/>
          </w:tcPr>
          <w:p w14:paraId="24D7A788" w14:textId="77777777" w:rsidR="00ED2166" w:rsidRPr="00F70B61" w:rsidRDefault="00ED2166" w:rsidP="00ED2166">
            <w:pPr>
              <w:pStyle w:val="TAL"/>
            </w:pPr>
            <w:r w:rsidRPr="00F70B61">
              <w:t>QoS change exceeding authorization</w:t>
            </w:r>
          </w:p>
        </w:tc>
        <w:tc>
          <w:tcPr>
            <w:tcW w:w="2762" w:type="dxa"/>
          </w:tcPr>
          <w:p w14:paraId="0042C1AF" w14:textId="77777777" w:rsidR="00ED2166" w:rsidRPr="003F46C2" w:rsidRDefault="00ED2166" w:rsidP="00ED2166">
            <w:pPr>
              <w:pStyle w:val="TAL"/>
            </w:pPr>
            <w:r w:rsidRPr="003F46C2">
              <w:t>The QoS parameters of the QoS Flow has changed and exceeds the authorized QoS</w:t>
            </w:r>
            <w:r>
              <w:t>.</w:t>
            </w:r>
          </w:p>
        </w:tc>
        <w:tc>
          <w:tcPr>
            <w:tcW w:w="1559" w:type="dxa"/>
          </w:tcPr>
          <w:p w14:paraId="1C0D0FAC" w14:textId="77777777" w:rsidR="00ED2166" w:rsidRPr="00F70B61" w:rsidRDefault="00ED2166" w:rsidP="00ED2166">
            <w:pPr>
              <w:pStyle w:val="TAL"/>
            </w:pPr>
            <w:r w:rsidRPr="00F70B61">
              <w:t>Removed</w:t>
            </w:r>
          </w:p>
        </w:tc>
        <w:tc>
          <w:tcPr>
            <w:tcW w:w="1465" w:type="dxa"/>
          </w:tcPr>
          <w:p w14:paraId="3C1EFCB2" w14:textId="77777777" w:rsidR="00ED2166" w:rsidRPr="00F70B61" w:rsidRDefault="00ED2166" w:rsidP="00ED2166">
            <w:pPr>
              <w:pStyle w:val="TAL"/>
            </w:pPr>
          </w:p>
        </w:tc>
        <w:tc>
          <w:tcPr>
            <w:tcW w:w="1620" w:type="dxa"/>
          </w:tcPr>
          <w:p w14:paraId="0BD11E45" w14:textId="77777777" w:rsidR="00ED2166" w:rsidRPr="00F70B61" w:rsidRDefault="00ED2166" w:rsidP="00ED2166">
            <w:pPr>
              <w:pStyle w:val="TAL"/>
            </w:pPr>
            <w:r w:rsidRPr="00F70B61">
              <w:t>Only applicable when binding of bearers was done in PCRF.</w:t>
            </w:r>
          </w:p>
        </w:tc>
      </w:tr>
      <w:tr w:rsidR="00ED2166" w:rsidRPr="00F70B61" w14:paraId="59778CEE" w14:textId="77777777" w:rsidTr="00ED2166">
        <w:tc>
          <w:tcPr>
            <w:tcW w:w="1741" w:type="dxa"/>
          </w:tcPr>
          <w:p w14:paraId="6C1341FE" w14:textId="77777777" w:rsidR="00ED2166" w:rsidRPr="00F70B61" w:rsidRDefault="00ED2166" w:rsidP="00ED2166">
            <w:pPr>
              <w:pStyle w:val="TAL"/>
            </w:pPr>
            <w:r w:rsidRPr="00F70B61">
              <w:t>Traffic mapping information change</w:t>
            </w:r>
          </w:p>
        </w:tc>
        <w:tc>
          <w:tcPr>
            <w:tcW w:w="2762" w:type="dxa"/>
          </w:tcPr>
          <w:p w14:paraId="39D7901B" w14:textId="77777777" w:rsidR="00ED2166" w:rsidRPr="003F46C2" w:rsidRDefault="00ED2166" w:rsidP="00ED2166">
            <w:pPr>
              <w:pStyle w:val="TAL"/>
            </w:pPr>
            <w:r w:rsidRPr="003F46C2">
              <w:t>The traffic mapping information of the QoS profile has changed</w:t>
            </w:r>
            <w:r>
              <w:t>.</w:t>
            </w:r>
          </w:p>
        </w:tc>
        <w:tc>
          <w:tcPr>
            <w:tcW w:w="1559" w:type="dxa"/>
          </w:tcPr>
          <w:p w14:paraId="1DC025C4" w14:textId="77777777" w:rsidR="00ED2166" w:rsidRPr="00F70B61" w:rsidRDefault="00ED2166" w:rsidP="00ED2166">
            <w:pPr>
              <w:pStyle w:val="TAL"/>
            </w:pPr>
            <w:r w:rsidRPr="00F70B61">
              <w:t>Removed</w:t>
            </w:r>
          </w:p>
        </w:tc>
        <w:tc>
          <w:tcPr>
            <w:tcW w:w="1465" w:type="dxa"/>
          </w:tcPr>
          <w:p w14:paraId="6F758E64" w14:textId="77777777" w:rsidR="00ED2166" w:rsidRPr="00F70B61" w:rsidRDefault="00ED2166" w:rsidP="00ED2166">
            <w:pPr>
              <w:pStyle w:val="TAL"/>
            </w:pPr>
          </w:p>
        </w:tc>
        <w:tc>
          <w:tcPr>
            <w:tcW w:w="1620" w:type="dxa"/>
          </w:tcPr>
          <w:p w14:paraId="0BE48965" w14:textId="77777777" w:rsidR="00ED2166" w:rsidRPr="00F70B61" w:rsidRDefault="00ED2166" w:rsidP="00ED2166">
            <w:pPr>
              <w:pStyle w:val="TAL"/>
            </w:pPr>
            <w:r w:rsidRPr="00F70B61">
              <w:t>Only applicable when binding of bearers was done in PCRF.</w:t>
            </w:r>
          </w:p>
        </w:tc>
      </w:tr>
      <w:tr w:rsidR="00ED2166" w:rsidRPr="00F70B61" w14:paraId="1E8761F9" w14:textId="77777777" w:rsidTr="00ED2166">
        <w:tc>
          <w:tcPr>
            <w:tcW w:w="1741" w:type="dxa"/>
          </w:tcPr>
          <w:p w14:paraId="5A666ADD" w14:textId="77777777" w:rsidR="00ED2166" w:rsidRPr="00F70B61" w:rsidRDefault="00ED2166" w:rsidP="00ED2166">
            <w:pPr>
              <w:pStyle w:val="TAL"/>
            </w:pPr>
            <w:r w:rsidRPr="00F70B61">
              <w:t>Resource modification request</w:t>
            </w:r>
          </w:p>
        </w:tc>
        <w:tc>
          <w:tcPr>
            <w:tcW w:w="2762" w:type="dxa"/>
          </w:tcPr>
          <w:p w14:paraId="261E8969" w14:textId="77777777" w:rsidR="00ED2166" w:rsidRPr="003F46C2" w:rsidRDefault="00ED2166" w:rsidP="00ED2166">
            <w:pPr>
              <w:pStyle w:val="TAL"/>
            </w:pPr>
            <w:r w:rsidRPr="003F46C2">
              <w:t>A request for resource modification has been received by the SMF.</w:t>
            </w:r>
          </w:p>
        </w:tc>
        <w:tc>
          <w:tcPr>
            <w:tcW w:w="1559" w:type="dxa"/>
          </w:tcPr>
          <w:p w14:paraId="7C8A54E9" w14:textId="77777777" w:rsidR="00ED2166" w:rsidRPr="00F70B61" w:rsidRDefault="00ED2166" w:rsidP="00ED2166">
            <w:pPr>
              <w:pStyle w:val="TAL"/>
            </w:pPr>
            <w:r w:rsidRPr="00F70B61">
              <w:t>None</w:t>
            </w:r>
          </w:p>
        </w:tc>
        <w:tc>
          <w:tcPr>
            <w:tcW w:w="1465" w:type="dxa"/>
          </w:tcPr>
          <w:p w14:paraId="61E871B1" w14:textId="77777777" w:rsidR="00ED2166" w:rsidRPr="00F70B61" w:rsidRDefault="00ED2166" w:rsidP="00ED2166">
            <w:pPr>
              <w:pStyle w:val="TAL"/>
            </w:pPr>
            <w:r>
              <w:t>SMF always reports to PCF</w:t>
            </w:r>
          </w:p>
        </w:tc>
        <w:tc>
          <w:tcPr>
            <w:tcW w:w="1620" w:type="dxa"/>
          </w:tcPr>
          <w:p w14:paraId="2D5E87AA" w14:textId="77777777" w:rsidR="00ED2166" w:rsidRPr="00F70B61" w:rsidRDefault="00ED2166" w:rsidP="00ED2166">
            <w:pPr>
              <w:pStyle w:val="TAL"/>
            </w:pPr>
          </w:p>
        </w:tc>
      </w:tr>
      <w:tr w:rsidR="00ED2166" w:rsidRPr="00F70B61" w14:paraId="580A5C23" w14:textId="77777777" w:rsidTr="00ED2166">
        <w:tc>
          <w:tcPr>
            <w:tcW w:w="1741" w:type="dxa"/>
          </w:tcPr>
          <w:p w14:paraId="4AC63F6F" w14:textId="77777777" w:rsidR="00ED2166" w:rsidRPr="00F70B61" w:rsidRDefault="00ED2166" w:rsidP="00ED2166">
            <w:pPr>
              <w:pStyle w:val="TAL"/>
            </w:pPr>
            <w:r w:rsidRPr="00F70B61">
              <w:t>Routing information change</w:t>
            </w:r>
          </w:p>
        </w:tc>
        <w:tc>
          <w:tcPr>
            <w:tcW w:w="2762" w:type="dxa"/>
          </w:tcPr>
          <w:p w14:paraId="327C6515" w14:textId="77777777" w:rsidR="00ED2166" w:rsidRPr="003F46C2" w:rsidRDefault="00ED2166" w:rsidP="00ED2166">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693EB5B6" w14:textId="77777777" w:rsidR="00ED2166" w:rsidRPr="00F70B61" w:rsidRDefault="00ED2166" w:rsidP="00ED2166">
            <w:pPr>
              <w:pStyle w:val="TAL"/>
            </w:pPr>
            <w:r w:rsidRPr="00F70B61">
              <w:t>Removed</w:t>
            </w:r>
          </w:p>
        </w:tc>
        <w:tc>
          <w:tcPr>
            <w:tcW w:w="1465" w:type="dxa"/>
          </w:tcPr>
          <w:p w14:paraId="25CDF437" w14:textId="77777777" w:rsidR="00ED2166" w:rsidRPr="00F70B61" w:rsidRDefault="00ED2166" w:rsidP="00ED2166">
            <w:pPr>
              <w:pStyle w:val="TAL"/>
            </w:pPr>
          </w:p>
        </w:tc>
        <w:tc>
          <w:tcPr>
            <w:tcW w:w="1620" w:type="dxa"/>
          </w:tcPr>
          <w:p w14:paraId="691EA770" w14:textId="77777777" w:rsidR="00ED2166" w:rsidRPr="00F70B61" w:rsidRDefault="00ED2166" w:rsidP="00ED2166">
            <w:pPr>
              <w:pStyle w:val="TAL"/>
            </w:pPr>
            <w:r w:rsidRPr="00F70B61">
              <w:t>Not in 5GS yet.</w:t>
            </w:r>
          </w:p>
        </w:tc>
      </w:tr>
      <w:tr w:rsidR="00ED2166" w:rsidRPr="00834DA8" w14:paraId="5025EA7C" w14:textId="77777777" w:rsidTr="00ED2166">
        <w:tc>
          <w:tcPr>
            <w:tcW w:w="1741" w:type="dxa"/>
          </w:tcPr>
          <w:p w14:paraId="207D8C80" w14:textId="77777777" w:rsidR="00ED2166" w:rsidRDefault="00ED2166" w:rsidP="00ED2166">
            <w:pPr>
              <w:pStyle w:val="TAL"/>
            </w:pPr>
            <w:r w:rsidRPr="00834DA8">
              <w:t>Change in Access Type</w:t>
            </w:r>
          </w:p>
          <w:p w14:paraId="0B83BF8E" w14:textId="77777777" w:rsidR="00ED2166" w:rsidRPr="00834DA8" w:rsidRDefault="00ED2166" w:rsidP="00ED2166">
            <w:pPr>
              <w:pStyle w:val="TAL"/>
            </w:pPr>
            <w:r>
              <w:t>(NOTE 8)</w:t>
            </w:r>
          </w:p>
        </w:tc>
        <w:tc>
          <w:tcPr>
            <w:tcW w:w="2762" w:type="dxa"/>
          </w:tcPr>
          <w:p w14:paraId="58584EC6" w14:textId="77777777" w:rsidR="00ED2166" w:rsidRPr="00834DA8" w:rsidRDefault="00ED2166" w:rsidP="00ED2166">
            <w:pPr>
              <w:pStyle w:val="TAL"/>
            </w:pPr>
            <w:r w:rsidRPr="00834DA8">
              <w:t>The Access Type and, if applicable, the RAT Type of the PDU Session has changed.</w:t>
            </w:r>
          </w:p>
        </w:tc>
        <w:tc>
          <w:tcPr>
            <w:tcW w:w="1559" w:type="dxa"/>
          </w:tcPr>
          <w:p w14:paraId="4ED2F7DE" w14:textId="77777777" w:rsidR="00ED2166" w:rsidRPr="00834DA8" w:rsidRDefault="00ED2166" w:rsidP="00ED2166">
            <w:pPr>
              <w:pStyle w:val="TAL"/>
            </w:pPr>
            <w:r w:rsidRPr="00834DA8">
              <w:t>None</w:t>
            </w:r>
          </w:p>
        </w:tc>
        <w:tc>
          <w:tcPr>
            <w:tcW w:w="1465" w:type="dxa"/>
          </w:tcPr>
          <w:p w14:paraId="0E7BD5BF" w14:textId="77777777" w:rsidR="00ED2166" w:rsidRPr="00834DA8" w:rsidRDefault="00ED2166" w:rsidP="00ED2166">
            <w:pPr>
              <w:pStyle w:val="TAL"/>
            </w:pPr>
            <w:r w:rsidRPr="00834DA8">
              <w:t>PCF</w:t>
            </w:r>
          </w:p>
        </w:tc>
        <w:tc>
          <w:tcPr>
            <w:tcW w:w="1620" w:type="dxa"/>
          </w:tcPr>
          <w:p w14:paraId="3FC3A88C" w14:textId="77777777" w:rsidR="00ED2166" w:rsidRPr="00834DA8" w:rsidRDefault="00ED2166" w:rsidP="00ED2166">
            <w:pPr>
              <w:pStyle w:val="TAL"/>
            </w:pPr>
          </w:p>
        </w:tc>
      </w:tr>
      <w:tr w:rsidR="00ED2166" w:rsidRPr="00834DA8" w14:paraId="06C02226" w14:textId="77777777" w:rsidTr="00ED2166">
        <w:tc>
          <w:tcPr>
            <w:tcW w:w="1741" w:type="dxa"/>
          </w:tcPr>
          <w:p w14:paraId="59A178E7" w14:textId="77777777" w:rsidR="00ED2166" w:rsidRPr="00834DA8" w:rsidRDefault="00ED2166" w:rsidP="00ED2166">
            <w:pPr>
              <w:pStyle w:val="TAL"/>
            </w:pPr>
            <w:r>
              <w:t>EPS Fallback</w:t>
            </w:r>
          </w:p>
        </w:tc>
        <w:tc>
          <w:tcPr>
            <w:tcW w:w="2762" w:type="dxa"/>
          </w:tcPr>
          <w:p w14:paraId="22A8184D" w14:textId="77777777" w:rsidR="00ED2166" w:rsidRPr="00834DA8" w:rsidRDefault="00ED2166" w:rsidP="00ED2166">
            <w:pPr>
              <w:pStyle w:val="TAL"/>
            </w:pPr>
            <w:r>
              <w:t>EPS fallback is initiated</w:t>
            </w:r>
          </w:p>
        </w:tc>
        <w:tc>
          <w:tcPr>
            <w:tcW w:w="1559" w:type="dxa"/>
          </w:tcPr>
          <w:p w14:paraId="25B90868" w14:textId="77777777" w:rsidR="00ED2166" w:rsidRPr="00834DA8" w:rsidRDefault="00ED2166" w:rsidP="00ED2166">
            <w:pPr>
              <w:pStyle w:val="TAL"/>
            </w:pPr>
            <w:r>
              <w:t>Added</w:t>
            </w:r>
          </w:p>
        </w:tc>
        <w:tc>
          <w:tcPr>
            <w:tcW w:w="1465" w:type="dxa"/>
          </w:tcPr>
          <w:p w14:paraId="46844DBB" w14:textId="77777777" w:rsidR="00ED2166" w:rsidRPr="00834DA8" w:rsidRDefault="00ED2166" w:rsidP="00ED2166">
            <w:pPr>
              <w:pStyle w:val="TAL"/>
            </w:pPr>
            <w:r w:rsidRPr="00834DA8">
              <w:t>PCF</w:t>
            </w:r>
          </w:p>
        </w:tc>
        <w:tc>
          <w:tcPr>
            <w:tcW w:w="1620" w:type="dxa"/>
          </w:tcPr>
          <w:p w14:paraId="5CA6D181" w14:textId="77777777" w:rsidR="00ED2166" w:rsidRPr="00834DA8" w:rsidRDefault="00ED2166" w:rsidP="00ED2166">
            <w:pPr>
              <w:pStyle w:val="TAL"/>
            </w:pPr>
          </w:p>
        </w:tc>
      </w:tr>
      <w:tr w:rsidR="00ED2166" w:rsidRPr="00F70B61" w14:paraId="189769FB" w14:textId="77777777" w:rsidTr="00ED2166">
        <w:tc>
          <w:tcPr>
            <w:tcW w:w="1741" w:type="dxa"/>
          </w:tcPr>
          <w:p w14:paraId="13EACEF2" w14:textId="77777777" w:rsidR="00ED2166" w:rsidRPr="00F70B61" w:rsidRDefault="00ED2166" w:rsidP="00ED2166">
            <w:pPr>
              <w:pStyle w:val="TAL"/>
            </w:pPr>
            <w:r w:rsidRPr="00F70B61">
              <w:t>Loss/recovery of transmission resources</w:t>
            </w:r>
          </w:p>
        </w:tc>
        <w:tc>
          <w:tcPr>
            <w:tcW w:w="2762" w:type="dxa"/>
          </w:tcPr>
          <w:p w14:paraId="3211C3CD" w14:textId="77777777" w:rsidR="00ED2166" w:rsidRPr="003F46C2" w:rsidRDefault="00ED2166" w:rsidP="00ED2166">
            <w:pPr>
              <w:pStyle w:val="TAL"/>
            </w:pPr>
            <w:r w:rsidRPr="003F46C2">
              <w:t>The Access type transmission resources are no longer usable/again usable.</w:t>
            </w:r>
          </w:p>
        </w:tc>
        <w:tc>
          <w:tcPr>
            <w:tcW w:w="1559" w:type="dxa"/>
          </w:tcPr>
          <w:p w14:paraId="6E91578D" w14:textId="77777777" w:rsidR="00ED2166" w:rsidRPr="00F70B61" w:rsidRDefault="00ED2166" w:rsidP="00ED2166">
            <w:pPr>
              <w:pStyle w:val="TAL"/>
            </w:pPr>
            <w:r w:rsidRPr="00F70B61">
              <w:t>Removed</w:t>
            </w:r>
          </w:p>
        </w:tc>
        <w:tc>
          <w:tcPr>
            <w:tcW w:w="1465" w:type="dxa"/>
          </w:tcPr>
          <w:p w14:paraId="58D8B262" w14:textId="77777777" w:rsidR="00ED2166" w:rsidRPr="00F70B61" w:rsidRDefault="00ED2166" w:rsidP="00ED2166">
            <w:pPr>
              <w:pStyle w:val="TAL"/>
            </w:pPr>
          </w:p>
        </w:tc>
        <w:tc>
          <w:tcPr>
            <w:tcW w:w="1620" w:type="dxa"/>
          </w:tcPr>
          <w:p w14:paraId="0C4044AD" w14:textId="77777777" w:rsidR="00ED2166" w:rsidRPr="00F70B61" w:rsidRDefault="00ED2166" w:rsidP="00ED2166">
            <w:pPr>
              <w:pStyle w:val="TAL"/>
            </w:pPr>
            <w:r w:rsidRPr="00F70B61">
              <w:t>Not in 5GS yet.</w:t>
            </w:r>
          </w:p>
        </w:tc>
      </w:tr>
      <w:tr w:rsidR="00ED2166" w:rsidRPr="00F70B61" w14:paraId="4291EBFE" w14:textId="77777777" w:rsidTr="00ED2166">
        <w:tc>
          <w:tcPr>
            <w:tcW w:w="1741" w:type="dxa"/>
          </w:tcPr>
          <w:p w14:paraId="03C98074" w14:textId="77777777" w:rsidR="00ED2166" w:rsidRDefault="00ED2166" w:rsidP="00ED2166">
            <w:pPr>
              <w:pStyle w:val="TAL"/>
            </w:pPr>
            <w:r w:rsidRPr="00F70B61">
              <w:t>Location change (serving cell)</w:t>
            </w:r>
          </w:p>
          <w:p w14:paraId="64519371" w14:textId="77777777" w:rsidR="00ED2166" w:rsidRPr="00F70B61" w:rsidRDefault="00ED2166" w:rsidP="00ED2166">
            <w:pPr>
              <w:pStyle w:val="TAL"/>
            </w:pPr>
            <w:r>
              <w:t>(NOTE 6)</w:t>
            </w:r>
            <w:r w:rsidRPr="00F70B61">
              <w:t xml:space="preserve"> </w:t>
            </w:r>
          </w:p>
        </w:tc>
        <w:tc>
          <w:tcPr>
            <w:tcW w:w="2762" w:type="dxa"/>
          </w:tcPr>
          <w:p w14:paraId="289243D3" w14:textId="77777777" w:rsidR="00ED2166" w:rsidRPr="003F46C2" w:rsidRDefault="00ED2166" w:rsidP="00ED2166">
            <w:pPr>
              <w:pStyle w:val="TAL"/>
            </w:pPr>
            <w:r w:rsidRPr="003F46C2">
              <w:t>The serving cell of the UE has changed.</w:t>
            </w:r>
          </w:p>
        </w:tc>
        <w:tc>
          <w:tcPr>
            <w:tcW w:w="1559" w:type="dxa"/>
          </w:tcPr>
          <w:p w14:paraId="0E40AD1A" w14:textId="77777777" w:rsidR="00ED2166" w:rsidRPr="00F70B61" w:rsidRDefault="00ED2166" w:rsidP="00ED2166">
            <w:pPr>
              <w:pStyle w:val="TAL"/>
            </w:pPr>
            <w:r w:rsidRPr="00834DA8">
              <w:t>None</w:t>
            </w:r>
          </w:p>
        </w:tc>
        <w:tc>
          <w:tcPr>
            <w:tcW w:w="1465" w:type="dxa"/>
          </w:tcPr>
          <w:p w14:paraId="623D81CE" w14:textId="77777777" w:rsidR="00ED2166" w:rsidRPr="00F70B61" w:rsidRDefault="00ED2166" w:rsidP="00ED2166">
            <w:pPr>
              <w:pStyle w:val="TAL"/>
            </w:pPr>
            <w:r w:rsidRPr="00834DA8">
              <w:t>PCF</w:t>
            </w:r>
          </w:p>
        </w:tc>
        <w:tc>
          <w:tcPr>
            <w:tcW w:w="1620" w:type="dxa"/>
          </w:tcPr>
          <w:p w14:paraId="6CA9A0FD" w14:textId="77777777" w:rsidR="00ED2166" w:rsidRPr="00F70B61" w:rsidRDefault="00ED2166" w:rsidP="00ED2166">
            <w:pPr>
              <w:pStyle w:val="TAL"/>
            </w:pPr>
          </w:p>
        </w:tc>
      </w:tr>
      <w:tr w:rsidR="00ED2166" w:rsidRPr="00F70B61" w14:paraId="310129DA" w14:textId="77777777" w:rsidTr="00ED2166">
        <w:tc>
          <w:tcPr>
            <w:tcW w:w="1741" w:type="dxa"/>
          </w:tcPr>
          <w:p w14:paraId="73174045" w14:textId="77777777" w:rsidR="00ED2166" w:rsidRDefault="00ED2166" w:rsidP="00ED2166">
            <w:pPr>
              <w:pStyle w:val="TAL"/>
            </w:pPr>
            <w:r w:rsidRPr="00F70B61">
              <w:t>Location change (serving area)</w:t>
            </w:r>
          </w:p>
          <w:p w14:paraId="5E097E77" w14:textId="77777777" w:rsidR="00ED2166" w:rsidRPr="00F70B61" w:rsidRDefault="00ED2166" w:rsidP="00ED2166">
            <w:pPr>
              <w:pStyle w:val="TAL"/>
            </w:pPr>
            <w:r w:rsidRPr="00CA5CC3">
              <w:rPr>
                <w:lang w:val="en-US"/>
                <w:rPrChange w:id="7" w:author="Ericsson User" w:date="2020-08-20T13:30:00Z">
                  <w:rPr>
                    <w:lang w:val="es-ES_tradnl"/>
                  </w:rPr>
                </w:rPrChange>
              </w:rPr>
              <w:t>(NOTE 2)</w:t>
            </w:r>
          </w:p>
        </w:tc>
        <w:tc>
          <w:tcPr>
            <w:tcW w:w="2762" w:type="dxa"/>
          </w:tcPr>
          <w:p w14:paraId="2D458E8C" w14:textId="77777777" w:rsidR="00ED2166" w:rsidRPr="003F46C2" w:rsidRDefault="00ED2166" w:rsidP="00ED2166">
            <w:pPr>
              <w:pStyle w:val="TAL"/>
            </w:pPr>
            <w:r w:rsidRPr="003F46C2">
              <w:t>The serving area of the UE has changed.</w:t>
            </w:r>
          </w:p>
        </w:tc>
        <w:tc>
          <w:tcPr>
            <w:tcW w:w="1559" w:type="dxa"/>
          </w:tcPr>
          <w:p w14:paraId="607A593D" w14:textId="77777777" w:rsidR="00ED2166" w:rsidRPr="00F70B61" w:rsidRDefault="00ED2166" w:rsidP="00ED2166">
            <w:pPr>
              <w:pStyle w:val="TAL"/>
            </w:pPr>
            <w:r w:rsidRPr="00F70B61">
              <w:t>None</w:t>
            </w:r>
          </w:p>
        </w:tc>
        <w:tc>
          <w:tcPr>
            <w:tcW w:w="1465" w:type="dxa"/>
          </w:tcPr>
          <w:p w14:paraId="50BE64D5" w14:textId="77777777" w:rsidR="00ED2166" w:rsidRPr="00F70B61" w:rsidRDefault="00ED2166" w:rsidP="00ED2166">
            <w:pPr>
              <w:pStyle w:val="TAL"/>
            </w:pPr>
            <w:r w:rsidRPr="00F70B61">
              <w:t>PCF</w:t>
            </w:r>
          </w:p>
        </w:tc>
        <w:tc>
          <w:tcPr>
            <w:tcW w:w="1620" w:type="dxa"/>
          </w:tcPr>
          <w:p w14:paraId="332F19E5" w14:textId="77777777" w:rsidR="00ED2166" w:rsidRPr="00F70B61" w:rsidRDefault="00ED2166" w:rsidP="00ED2166">
            <w:pPr>
              <w:pStyle w:val="TAL"/>
            </w:pPr>
          </w:p>
        </w:tc>
      </w:tr>
      <w:tr w:rsidR="00ED2166" w:rsidRPr="00F70B61" w14:paraId="5D3BF52B" w14:textId="77777777" w:rsidTr="00ED2166">
        <w:tc>
          <w:tcPr>
            <w:tcW w:w="1741" w:type="dxa"/>
          </w:tcPr>
          <w:p w14:paraId="14AF6ADD" w14:textId="77777777" w:rsidR="00ED2166" w:rsidRDefault="00ED2166" w:rsidP="00ED2166">
            <w:pPr>
              <w:pStyle w:val="TAL"/>
            </w:pPr>
            <w:r>
              <w:t>Location change</w:t>
            </w:r>
          </w:p>
          <w:p w14:paraId="28A34B85" w14:textId="77777777" w:rsidR="00ED2166" w:rsidRDefault="00ED2166" w:rsidP="00ED2166">
            <w:pPr>
              <w:pStyle w:val="TAL"/>
            </w:pPr>
            <w:r>
              <w:t>(serving CN node)</w:t>
            </w:r>
          </w:p>
          <w:p w14:paraId="1B94FFBD" w14:textId="77777777" w:rsidR="00ED2166" w:rsidRPr="00F70B61" w:rsidRDefault="00ED2166" w:rsidP="00ED2166">
            <w:pPr>
              <w:pStyle w:val="TAL"/>
            </w:pPr>
            <w:r>
              <w:t>(NOTE 3)</w:t>
            </w:r>
          </w:p>
        </w:tc>
        <w:tc>
          <w:tcPr>
            <w:tcW w:w="2762" w:type="dxa"/>
          </w:tcPr>
          <w:p w14:paraId="3E23C802" w14:textId="77777777" w:rsidR="00ED2166" w:rsidRPr="003F46C2" w:rsidRDefault="00ED2166" w:rsidP="00ED2166">
            <w:pPr>
              <w:pStyle w:val="TAL"/>
            </w:pPr>
            <w:r>
              <w:t>The serving core network node of the UE has changed.</w:t>
            </w:r>
          </w:p>
        </w:tc>
        <w:tc>
          <w:tcPr>
            <w:tcW w:w="1559" w:type="dxa"/>
          </w:tcPr>
          <w:p w14:paraId="7DBCC01A" w14:textId="77777777" w:rsidR="00ED2166" w:rsidRPr="00F70B61" w:rsidRDefault="00ED2166" w:rsidP="00ED2166">
            <w:pPr>
              <w:pStyle w:val="TAL"/>
            </w:pPr>
            <w:r w:rsidRPr="00F70B61">
              <w:t>None</w:t>
            </w:r>
          </w:p>
        </w:tc>
        <w:tc>
          <w:tcPr>
            <w:tcW w:w="1465" w:type="dxa"/>
          </w:tcPr>
          <w:p w14:paraId="4D229B4F" w14:textId="77777777" w:rsidR="00ED2166" w:rsidRPr="00F70B61" w:rsidRDefault="00ED2166" w:rsidP="00ED2166">
            <w:pPr>
              <w:pStyle w:val="TAL"/>
            </w:pPr>
            <w:r w:rsidRPr="00F70B61">
              <w:t>PCF</w:t>
            </w:r>
          </w:p>
        </w:tc>
        <w:tc>
          <w:tcPr>
            <w:tcW w:w="1620" w:type="dxa"/>
          </w:tcPr>
          <w:p w14:paraId="43ACF4E6" w14:textId="77777777" w:rsidR="00ED2166" w:rsidRPr="00F70B61" w:rsidRDefault="00ED2166" w:rsidP="00ED2166">
            <w:pPr>
              <w:pStyle w:val="TAL"/>
            </w:pPr>
          </w:p>
        </w:tc>
      </w:tr>
      <w:tr w:rsidR="00ED2166" w:rsidRPr="00F70B61" w14:paraId="064ACEA6" w14:textId="77777777" w:rsidTr="00ED2166">
        <w:tc>
          <w:tcPr>
            <w:tcW w:w="1741" w:type="dxa"/>
          </w:tcPr>
          <w:p w14:paraId="603955C0" w14:textId="77777777" w:rsidR="00ED2166" w:rsidRPr="00F70B61" w:rsidRDefault="00ED2166" w:rsidP="00ED2166">
            <w:pPr>
              <w:pStyle w:val="TAL"/>
            </w:pPr>
            <w:r w:rsidRPr="00F70B61">
              <w:t xml:space="preserve">Change of UE presence in Presence Reporting Area (see NOTE </w:t>
            </w:r>
            <w:r w:rsidRPr="00F70B61">
              <w:rPr>
                <w:lang w:val="en-US"/>
              </w:rPr>
              <w:t>1</w:t>
            </w:r>
            <w:r w:rsidRPr="00F70B61">
              <w:t>)</w:t>
            </w:r>
          </w:p>
        </w:tc>
        <w:tc>
          <w:tcPr>
            <w:tcW w:w="2762" w:type="dxa"/>
          </w:tcPr>
          <w:p w14:paraId="129B8C81" w14:textId="77777777" w:rsidR="00ED2166" w:rsidRPr="007F15E2" w:rsidRDefault="00ED2166" w:rsidP="00ED2166">
            <w:pPr>
              <w:pStyle w:val="TAL"/>
            </w:pPr>
            <w:r w:rsidRPr="003F46C2">
              <w:t>The UE is entering/leaving a Presence Reporting Area</w:t>
            </w:r>
            <w:r>
              <w:t>.</w:t>
            </w:r>
          </w:p>
        </w:tc>
        <w:tc>
          <w:tcPr>
            <w:tcW w:w="1559" w:type="dxa"/>
          </w:tcPr>
          <w:p w14:paraId="7469FDF6" w14:textId="77777777" w:rsidR="00ED2166" w:rsidRPr="00F70B61" w:rsidRDefault="00ED2166" w:rsidP="00ED2166">
            <w:pPr>
              <w:pStyle w:val="TAL"/>
            </w:pPr>
            <w:r w:rsidRPr="00F70B61">
              <w:t>None</w:t>
            </w:r>
          </w:p>
        </w:tc>
        <w:tc>
          <w:tcPr>
            <w:tcW w:w="1465" w:type="dxa"/>
          </w:tcPr>
          <w:p w14:paraId="2140C30D" w14:textId="77777777" w:rsidR="00ED2166" w:rsidRPr="00F70B61" w:rsidRDefault="00ED2166" w:rsidP="00ED2166">
            <w:pPr>
              <w:pStyle w:val="TAL"/>
            </w:pPr>
            <w:r w:rsidRPr="00F70B61">
              <w:t>PCF</w:t>
            </w:r>
          </w:p>
        </w:tc>
        <w:tc>
          <w:tcPr>
            <w:tcW w:w="1620" w:type="dxa"/>
          </w:tcPr>
          <w:p w14:paraId="4C8786CA" w14:textId="77777777" w:rsidR="00ED2166" w:rsidRPr="00F70B61" w:rsidRDefault="00ED2166" w:rsidP="00ED2166">
            <w:pPr>
              <w:pStyle w:val="TAL"/>
            </w:pPr>
            <w:r w:rsidRPr="00F70B61">
              <w:rPr>
                <w:rFonts w:hint="eastAsia"/>
              </w:rPr>
              <w:t>Only applicable to PCF</w:t>
            </w:r>
          </w:p>
        </w:tc>
      </w:tr>
      <w:tr w:rsidR="00ED2166" w:rsidRPr="00F70B61" w14:paraId="3D0C6590" w14:textId="77777777" w:rsidTr="00ED2166">
        <w:tc>
          <w:tcPr>
            <w:tcW w:w="1741" w:type="dxa"/>
          </w:tcPr>
          <w:p w14:paraId="7EE672EB" w14:textId="77777777" w:rsidR="00ED2166" w:rsidRPr="00F70B61" w:rsidRDefault="00ED2166" w:rsidP="00ED2166">
            <w:pPr>
              <w:pStyle w:val="TAL"/>
            </w:pPr>
            <w:r w:rsidRPr="00F70B61">
              <w:t>Out of credit</w:t>
            </w:r>
          </w:p>
        </w:tc>
        <w:tc>
          <w:tcPr>
            <w:tcW w:w="2762" w:type="dxa"/>
          </w:tcPr>
          <w:p w14:paraId="69D39F8C" w14:textId="77777777" w:rsidR="00ED2166" w:rsidRPr="003F46C2" w:rsidRDefault="00ED2166" w:rsidP="00ED2166">
            <w:pPr>
              <w:pStyle w:val="TAL"/>
            </w:pPr>
            <w:r w:rsidRPr="003F46C2">
              <w:t>Credit is no longer available.</w:t>
            </w:r>
          </w:p>
        </w:tc>
        <w:tc>
          <w:tcPr>
            <w:tcW w:w="1559" w:type="dxa"/>
          </w:tcPr>
          <w:p w14:paraId="769CB990" w14:textId="77777777" w:rsidR="00ED2166" w:rsidRPr="00F70B61" w:rsidRDefault="00ED2166" w:rsidP="00ED2166">
            <w:pPr>
              <w:pStyle w:val="TAL"/>
            </w:pPr>
            <w:r w:rsidRPr="00F70B61">
              <w:t>None</w:t>
            </w:r>
          </w:p>
        </w:tc>
        <w:tc>
          <w:tcPr>
            <w:tcW w:w="1465" w:type="dxa"/>
          </w:tcPr>
          <w:p w14:paraId="7587C53E" w14:textId="77777777" w:rsidR="00ED2166" w:rsidRPr="00F70B61" w:rsidRDefault="00ED2166" w:rsidP="00ED2166">
            <w:pPr>
              <w:pStyle w:val="TAL"/>
            </w:pPr>
            <w:r w:rsidRPr="00F70B61">
              <w:t>PCF</w:t>
            </w:r>
          </w:p>
        </w:tc>
        <w:tc>
          <w:tcPr>
            <w:tcW w:w="1620" w:type="dxa"/>
          </w:tcPr>
          <w:p w14:paraId="74A6C625" w14:textId="77777777" w:rsidR="00ED2166" w:rsidRPr="00F70B61" w:rsidRDefault="00ED2166" w:rsidP="00ED2166">
            <w:pPr>
              <w:pStyle w:val="TAL"/>
            </w:pPr>
          </w:p>
        </w:tc>
      </w:tr>
      <w:tr w:rsidR="00ED2166" w:rsidRPr="00F70B61" w14:paraId="624712DE" w14:textId="77777777" w:rsidTr="00ED2166">
        <w:tc>
          <w:tcPr>
            <w:tcW w:w="1741" w:type="dxa"/>
          </w:tcPr>
          <w:p w14:paraId="1FA1235A" w14:textId="77777777" w:rsidR="00ED2166" w:rsidRPr="00F70B61" w:rsidRDefault="00ED2166" w:rsidP="00ED2166">
            <w:pPr>
              <w:pStyle w:val="TAL"/>
            </w:pPr>
            <w:r>
              <w:t>Reallocation of credit</w:t>
            </w:r>
          </w:p>
        </w:tc>
        <w:tc>
          <w:tcPr>
            <w:tcW w:w="2762" w:type="dxa"/>
          </w:tcPr>
          <w:p w14:paraId="03D5E59A" w14:textId="77777777" w:rsidR="00ED2166" w:rsidRPr="003F46C2" w:rsidRDefault="00ED2166" w:rsidP="00ED2166">
            <w:pPr>
              <w:pStyle w:val="TAL"/>
            </w:pPr>
            <w:r>
              <w:t>Credit has been reallocated after the former out of credit indication.</w:t>
            </w:r>
          </w:p>
        </w:tc>
        <w:tc>
          <w:tcPr>
            <w:tcW w:w="1559" w:type="dxa"/>
          </w:tcPr>
          <w:p w14:paraId="3FD5F75F" w14:textId="77777777" w:rsidR="00ED2166" w:rsidRPr="00F70B61" w:rsidRDefault="00ED2166" w:rsidP="00ED2166">
            <w:pPr>
              <w:pStyle w:val="TAL"/>
            </w:pPr>
            <w:r>
              <w:t>Added</w:t>
            </w:r>
          </w:p>
        </w:tc>
        <w:tc>
          <w:tcPr>
            <w:tcW w:w="1465" w:type="dxa"/>
          </w:tcPr>
          <w:p w14:paraId="0E7FDAB8" w14:textId="77777777" w:rsidR="00ED2166" w:rsidRPr="00F70B61" w:rsidRDefault="00ED2166" w:rsidP="00ED2166">
            <w:pPr>
              <w:pStyle w:val="TAL"/>
            </w:pPr>
            <w:r w:rsidRPr="00F70B61">
              <w:t>PCF</w:t>
            </w:r>
          </w:p>
        </w:tc>
        <w:tc>
          <w:tcPr>
            <w:tcW w:w="1620" w:type="dxa"/>
          </w:tcPr>
          <w:p w14:paraId="59F68B33" w14:textId="77777777" w:rsidR="00ED2166" w:rsidRPr="00F70B61" w:rsidRDefault="00ED2166" w:rsidP="00ED2166">
            <w:pPr>
              <w:pStyle w:val="TAL"/>
            </w:pPr>
          </w:p>
        </w:tc>
      </w:tr>
      <w:tr w:rsidR="00ED2166" w:rsidRPr="00F70B61" w14:paraId="78B792C0" w14:textId="77777777" w:rsidTr="00ED2166">
        <w:tc>
          <w:tcPr>
            <w:tcW w:w="1741" w:type="dxa"/>
          </w:tcPr>
          <w:p w14:paraId="5BABCBB4" w14:textId="77777777" w:rsidR="00ED2166" w:rsidRPr="00F70B61" w:rsidRDefault="00ED2166" w:rsidP="00ED2166">
            <w:pPr>
              <w:pStyle w:val="TAL"/>
            </w:pPr>
            <w:r w:rsidRPr="00F70B61">
              <w:t>Enforced PCC rule request</w:t>
            </w:r>
          </w:p>
        </w:tc>
        <w:tc>
          <w:tcPr>
            <w:tcW w:w="2762" w:type="dxa"/>
          </w:tcPr>
          <w:p w14:paraId="68B2984C" w14:textId="77777777" w:rsidR="00ED2166" w:rsidRPr="003F46C2" w:rsidRDefault="00ED2166" w:rsidP="00ED2166">
            <w:pPr>
              <w:pStyle w:val="TAL"/>
            </w:pPr>
            <w:r w:rsidRPr="003F46C2">
              <w:t>SMF is performing a PCC rules request as instructed by the PCF.</w:t>
            </w:r>
          </w:p>
        </w:tc>
        <w:tc>
          <w:tcPr>
            <w:tcW w:w="1559" w:type="dxa"/>
          </w:tcPr>
          <w:p w14:paraId="268988A2" w14:textId="77777777" w:rsidR="00ED2166" w:rsidRPr="00F70B61" w:rsidRDefault="00ED2166" w:rsidP="00ED2166">
            <w:pPr>
              <w:pStyle w:val="TAL"/>
            </w:pPr>
            <w:r w:rsidRPr="00F70B61">
              <w:t>None</w:t>
            </w:r>
          </w:p>
        </w:tc>
        <w:tc>
          <w:tcPr>
            <w:tcW w:w="1465" w:type="dxa"/>
          </w:tcPr>
          <w:p w14:paraId="054B6D58" w14:textId="77777777" w:rsidR="00ED2166" w:rsidRPr="00F70B61" w:rsidRDefault="00ED2166" w:rsidP="00ED2166">
            <w:pPr>
              <w:pStyle w:val="TAL"/>
            </w:pPr>
            <w:r w:rsidRPr="00F70B61">
              <w:t>PCF</w:t>
            </w:r>
          </w:p>
        </w:tc>
        <w:tc>
          <w:tcPr>
            <w:tcW w:w="1620" w:type="dxa"/>
          </w:tcPr>
          <w:p w14:paraId="39AE8F2D" w14:textId="77777777" w:rsidR="00ED2166" w:rsidRPr="00F70B61" w:rsidRDefault="00ED2166" w:rsidP="00ED2166">
            <w:pPr>
              <w:pStyle w:val="TAL"/>
            </w:pPr>
          </w:p>
        </w:tc>
      </w:tr>
      <w:tr w:rsidR="00ED2166" w:rsidRPr="00F70B61" w14:paraId="3C9746E7" w14:textId="77777777" w:rsidTr="00ED2166">
        <w:tc>
          <w:tcPr>
            <w:tcW w:w="1741" w:type="dxa"/>
          </w:tcPr>
          <w:p w14:paraId="3585D50C" w14:textId="77777777" w:rsidR="00ED2166" w:rsidRPr="00F70B61" w:rsidRDefault="00ED2166" w:rsidP="00ED2166">
            <w:pPr>
              <w:pStyle w:val="TAL"/>
            </w:pPr>
            <w:r w:rsidRPr="00F70B61">
              <w:t>Enforced ADC rule request</w:t>
            </w:r>
          </w:p>
        </w:tc>
        <w:tc>
          <w:tcPr>
            <w:tcW w:w="2762" w:type="dxa"/>
          </w:tcPr>
          <w:p w14:paraId="6A4B0C97" w14:textId="77777777" w:rsidR="00ED2166" w:rsidRPr="003F46C2" w:rsidRDefault="00ED2166" w:rsidP="00ED2166">
            <w:pPr>
              <w:pStyle w:val="TAL"/>
            </w:pPr>
            <w:r w:rsidRPr="003F46C2">
              <w:t>TDF is performing an ADC rules request as instructed by the PCRF.</w:t>
            </w:r>
          </w:p>
        </w:tc>
        <w:tc>
          <w:tcPr>
            <w:tcW w:w="1559" w:type="dxa"/>
          </w:tcPr>
          <w:p w14:paraId="5C2EF7E3" w14:textId="77777777" w:rsidR="00ED2166" w:rsidRPr="00F70B61" w:rsidRDefault="00ED2166" w:rsidP="00ED2166">
            <w:pPr>
              <w:pStyle w:val="TAL"/>
            </w:pPr>
            <w:r w:rsidRPr="00F70B61">
              <w:t>Removed</w:t>
            </w:r>
          </w:p>
        </w:tc>
        <w:tc>
          <w:tcPr>
            <w:tcW w:w="1465" w:type="dxa"/>
          </w:tcPr>
          <w:p w14:paraId="10E8A30C" w14:textId="77777777" w:rsidR="00ED2166" w:rsidRPr="00F70B61" w:rsidRDefault="00ED2166" w:rsidP="00ED2166">
            <w:pPr>
              <w:pStyle w:val="TAL"/>
            </w:pPr>
          </w:p>
        </w:tc>
        <w:tc>
          <w:tcPr>
            <w:tcW w:w="1620" w:type="dxa"/>
          </w:tcPr>
          <w:p w14:paraId="47C3C632" w14:textId="77777777" w:rsidR="00ED2166" w:rsidRPr="00F70B61" w:rsidRDefault="00ED2166" w:rsidP="00ED2166">
            <w:pPr>
              <w:pStyle w:val="TAL"/>
            </w:pPr>
            <w:r w:rsidRPr="00F70B61">
              <w:t>ADC Rules are not applicable.</w:t>
            </w:r>
          </w:p>
        </w:tc>
      </w:tr>
      <w:tr w:rsidR="00ED2166" w:rsidRPr="00F70B61" w14:paraId="726A287E" w14:textId="77777777" w:rsidTr="00ED2166">
        <w:tc>
          <w:tcPr>
            <w:tcW w:w="1741" w:type="dxa"/>
          </w:tcPr>
          <w:p w14:paraId="1287E47C" w14:textId="77777777" w:rsidR="00ED2166" w:rsidRPr="00F70B61" w:rsidRDefault="00ED2166" w:rsidP="00ED2166">
            <w:pPr>
              <w:pStyle w:val="TAL"/>
            </w:pPr>
            <w:r w:rsidRPr="00F70B61">
              <w:t xml:space="preserve">UE IP address change </w:t>
            </w:r>
          </w:p>
        </w:tc>
        <w:tc>
          <w:tcPr>
            <w:tcW w:w="2762" w:type="dxa"/>
          </w:tcPr>
          <w:p w14:paraId="0255375A" w14:textId="77777777" w:rsidR="00ED2166" w:rsidRPr="007F15E2" w:rsidRDefault="00ED2166" w:rsidP="00ED2166">
            <w:pPr>
              <w:pStyle w:val="TAL"/>
            </w:pPr>
            <w:r w:rsidRPr="003F46C2">
              <w:t>A UE IP address has been allocated/released</w:t>
            </w:r>
            <w:r>
              <w:t>.</w:t>
            </w:r>
          </w:p>
        </w:tc>
        <w:tc>
          <w:tcPr>
            <w:tcW w:w="1559" w:type="dxa"/>
          </w:tcPr>
          <w:p w14:paraId="1A39240E" w14:textId="77777777" w:rsidR="00ED2166" w:rsidRPr="00F70B61" w:rsidRDefault="00ED2166" w:rsidP="00ED2166">
            <w:pPr>
              <w:pStyle w:val="TAL"/>
            </w:pPr>
            <w:r w:rsidRPr="00F70B61">
              <w:t>None</w:t>
            </w:r>
          </w:p>
        </w:tc>
        <w:tc>
          <w:tcPr>
            <w:tcW w:w="1465" w:type="dxa"/>
          </w:tcPr>
          <w:p w14:paraId="1D28F4F2" w14:textId="77777777" w:rsidR="00ED2166" w:rsidRPr="00F70B61" w:rsidRDefault="00ED2166" w:rsidP="00ED2166">
            <w:pPr>
              <w:pStyle w:val="TAL"/>
            </w:pPr>
            <w:r w:rsidRPr="00F70B61">
              <w:t>SMF always reports allocated or released UE IP addresses</w:t>
            </w:r>
          </w:p>
        </w:tc>
        <w:tc>
          <w:tcPr>
            <w:tcW w:w="1620" w:type="dxa"/>
          </w:tcPr>
          <w:p w14:paraId="4749B9D0" w14:textId="77777777" w:rsidR="00ED2166" w:rsidRPr="00F70B61" w:rsidRDefault="00ED2166" w:rsidP="00ED2166">
            <w:pPr>
              <w:pStyle w:val="TAL"/>
            </w:pPr>
          </w:p>
        </w:tc>
      </w:tr>
      <w:tr w:rsidR="00ED2166" w:rsidRPr="00834DA8" w14:paraId="34BCEEB4" w14:textId="77777777" w:rsidTr="00ED2166">
        <w:tc>
          <w:tcPr>
            <w:tcW w:w="1741" w:type="dxa"/>
          </w:tcPr>
          <w:p w14:paraId="6DA051FF" w14:textId="77777777" w:rsidR="00ED2166" w:rsidRPr="00834DA8" w:rsidRDefault="00ED2166" w:rsidP="00ED2166">
            <w:pPr>
              <w:pStyle w:val="TAL"/>
            </w:pPr>
            <w:r w:rsidRPr="00834DA8">
              <w:lastRenderedPageBreak/>
              <w:t>UE MAC address change</w:t>
            </w:r>
          </w:p>
        </w:tc>
        <w:tc>
          <w:tcPr>
            <w:tcW w:w="2762" w:type="dxa"/>
          </w:tcPr>
          <w:p w14:paraId="3A7696F4" w14:textId="77777777" w:rsidR="00ED2166" w:rsidRPr="00834DA8" w:rsidRDefault="00ED2166" w:rsidP="00ED2166">
            <w:pPr>
              <w:pStyle w:val="TAL"/>
            </w:pPr>
            <w:r w:rsidRPr="00834DA8">
              <w:t xml:space="preserve">A new UE MAC address is </w:t>
            </w:r>
            <w:proofErr w:type="gramStart"/>
            <w:r w:rsidRPr="00834DA8">
              <w:t>detected</w:t>
            </w:r>
            <w:proofErr w:type="gramEnd"/>
            <w:r w:rsidRPr="00834DA8">
              <w:t xml:space="preserve"> or a used UE MAC address is inactive for a specific period.</w:t>
            </w:r>
          </w:p>
        </w:tc>
        <w:tc>
          <w:tcPr>
            <w:tcW w:w="1559" w:type="dxa"/>
          </w:tcPr>
          <w:p w14:paraId="7289D718" w14:textId="77777777" w:rsidR="00ED2166" w:rsidRPr="00834DA8" w:rsidRDefault="00ED2166" w:rsidP="00ED2166">
            <w:pPr>
              <w:pStyle w:val="TAL"/>
            </w:pPr>
            <w:r w:rsidRPr="00834DA8">
              <w:t>New</w:t>
            </w:r>
          </w:p>
        </w:tc>
        <w:tc>
          <w:tcPr>
            <w:tcW w:w="1465" w:type="dxa"/>
          </w:tcPr>
          <w:p w14:paraId="2D0DA65C" w14:textId="77777777" w:rsidR="00ED2166" w:rsidRPr="00834DA8" w:rsidRDefault="00ED2166" w:rsidP="00ED2166">
            <w:pPr>
              <w:pStyle w:val="TAL"/>
            </w:pPr>
            <w:r w:rsidRPr="00834DA8">
              <w:t>PCF</w:t>
            </w:r>
          </w:p>
        </w:tc>
        <w:tc>
          <w:tcPr>
            <w:tcW w:w="1620" w:type="dxa"/>
          </w:tcPr>
          <w:p w14:paraId="7FB3EDF6" w14:textId="77777777" w:rsidR="00ED2166" w:rsidRPr="00834DA8" w:rsidRDefault="00ED2166" w:rsidP="00ED2166">
            <w:pPr>
              <w:pStyle w:val="TAL"/>
            </w:pPr>
          </w:p>
        </w:tc>
      </w:tr>
      <w:tr w:rsidR="00ED2166" w:rsidRPr="00F70B61" w14:paraId="61C17219" w14:textId="77777777" w:rsidTr="00ED2166">
        <w:tc>
          <w:tcPr>
            <w:tcW w:w="1741" w:type="dxa"/>
          </w:tcPr>
          <w:p w14:paraId="4F1E3E70" w14:textId="77777777" w:rsidR="00ED2166" w:rsidRPr="00F70B61" w:rsidRDefault="00ED2166" w:rsidP="00ED2166">
            <w:pPr>
              <w:pStyle w:val="TAL"/>
            </w:pPr>
            <w:r w:rsidRPr="00F70B61">
              <w:t>Access Network Charging Correlation Information</w:t>
            </w:r>
          </w:p>
        </w:tc>
        <w:tc>
          <w:tcPr>
            <w:tcW w:w="2762" w:type="dxa"/>
          </w:tcPr>
          <w:p w14:paraId="564E40BA" w14:textId="77777777" w:rsidR="00ED2166" w:rsidRPr="003F46C2" w:rsidRDefault="00ED2166" w:rsidP="00ED2166">
            <w:pPr>
              <w:pStyle w:val="TAL"/>
            </w:pPr>
            <w:r w:rsidRPr="003F46C2">
              <w:t>Access Network Charging Correlation Information has been assigned.</w:t>
            </w:r>
          </w:p>
        </w:tc>
        <w:tc>
          <w:tcPr>
            <w:tcW w:w="1559" w:type="dxa"/>
          </w:tcPr>
          <w:p w14:paraId="13160AF2" w14:textId="77777777" w:rsidR="00ED2166" w:rsidRPr="00F70B61" w:rsidRDefault="00ED2166" w:rsidP="00ED2166">
            <w:pPr>
              <w:pStyle w:val="TAL"/>
            </w:pPr>
            <w:r w:rsidRPr="00F70B61">
              <w:t>None</w:t>
            </w:r>
          </w:p>
        </w:tc>
        <w:tc>
          <w:tcPr>
            <w:tcW w:w="1465" w:type="dxa"/>
          </w:tcPr>
          <w:p w14:paraId="4FAEA48E" w14:textId="77777777" w:rsidR="00ED2166" w:rsidRPr="00F70B61" w:rsidRDefault="00ED2166" w:rsidP="00ED2166">
            <w:pPr>
              <w:pStyle w:val="TAL"/>
            </w:pPr>
            <w:r w:rsidRPr="00F70B61">
              <w:t>PCF</w:t>
            </w:r>
          </w:p>
        </w:tc>
        <w:tc>
          <w:tcPr>
            <w:tcW w:w="1620" w:type="dxa"/>
          </w:tcPr>
          <w:p w14:paraId="79EBAFBA" w14:textId="77777777" w:rsidR="00ED2166" w:rsidRPr="00F70B61" w:rsidRDefault="00ED2166" w:rsidP="00ED2166">
            <w:pPr>
              <w:pStyle w:val="TAL"/>
            </w:pPr>
          </w:p>
        </w:tc>
      </w:tr>
      <w:tr w:rsidR="00ED2166" w:rsidRPr="00F70B61" w14:paraId="7E8DE9DC" w14:textId="77777777" w:rsidTr="00ED2166">
        <w:tc>
          <w:tcPr>
            <w:tcW w:w="1741" w:type="dxa"/>
          </w:tcPr>
          <w:p w14:paraId="554308EA" w14:textId="77777777" w:rsidR="00ED2166" w:rsidRPr="00F70B61" w:rsidRDefault="00ED2166" w:rsidP="00ED2166">
            <w:pPr>
              <w:pStyle w:val="TAL"/>
            </w:pPr>
            <w:r w:rsidRPr="00F70B61">
              <w:t>Usage report</w:t>
            </w:r>
          </w:p>
          <w:p w14:paraId="07B9DF10" w14:textId="77777777" w:rsidR="00ED2166" w:rsidRPr="00F70B61" w:rsidRDefault="00ED2166" w:rsidP="00ED2166">
            <w:pPr>
              <w:pStyle w:val="TAL"/>
            </w:pPr>
            <w:r>
              <w:t>(NOTE 4)</w:t>
            </w:r>
          </w:p>
        </w:tc>
        <w:tc>
          <w:tcPr>
            <w:tcW w:w="2762" w:type="dxa"/>
          </w:tcPr>
          <w:p w14:paraId="00AF2B6E" w14:textId="77777777" w:rsidR="00ED2166" w:rsidRPr="003F46C2" w:rsidRDefault="00ED2166" w:rsidP="00ED2166">
            <w:pPr>
              <w:pStyle w:val="TAL"/>
            </w:pPr>
            <w:r w:rsidRPr="003F46C2">
              <w:t>The PDU Session or the Monitoring key specific resources consumed by a UE either reached the threshold or needs to be reported for other reasons.</w:t>
            </w:r>
          </w:p>
        </w:tc>
        <w:tc>
          <w:tcPr>
            <w:tcW w:w="1559" w:type="dxa"/>
          </w:tcPr>
          <w:p w14:paraId="5B21BA6E" w14:textId="77777777" w:rsidR="00ED2166" w:rsidRPr="00F70B61" w:rsidRDefault="00ED2166" w:rsidP="00ED2166">
            <w:pPr>
              <w:pStyle w:val="TAL"/>
            </w:pPr>
            <w:r w:rsidRPr="00F70B61">
              <w:t>None</w:t>
            </w:r>
          </w:p>
        </w:tc>
        <w:tc>
          <w:tcPr>
            <w:tcW w:w="1465" w:type="dxa"/>
          </w:tcPr>
          <w:p w14:paraId="37F9F2E4" w14:textId="77777777" w:rsidR="00ED2166" w:rsidRPr="00F70B61" w:rsidRDefault="00ED2166" w:rsidP="00ED2166">
            <w:pPr>
              <w:pStyle w:val="TAL"/>
            </w:pPr>
            <w:r w:rsidRPr="00F70B61">
              <w:t>PCF</w:t>
            </w:r>
          </w:p>
        </w:tc>
        <w:tc>
          <w:tcPr>
            <w:tcW w:w="1620" w:type="dxa"/>
          </w:tcPr>
          <w:p w14:paraId="0AE7ED79" w14:textId="77777777" w:rsidR="00ED2166" w:rsidRPr="00F70B61" w:rsidRDefault="00ED2166" w:rsidP="00ED2166">
            <w:pPr>
              <w:pStyle w:val="TAL"/>
            </w:pPr>
          </w:p>
        </w:tc>
      </w:tr>
      <w:tr w:rsidR="00ED2166" w:rsidRPr="00F70B61" w14:paraId="49045EB8" w14:textId="77777777" w:rsidTr="00ED2166">
        <w:tc>
          <w:tcPr>
            <w:tcW w:w="1741" w:type="dxa"/>
          </w:tcPr>
          <w:p w14:paraId="255191E3" w14:textId="77777777" w:rsidR="00ED2166" w:rsidRPr="00F70B61" w:rsidRDefault="00ED2166" w:rsidP="00ED2166">
            <w:pPr>
              <w:pStyle w:val="TAL"/>
            </w:pPr>
            <w:r w:rsidRPr="00F70B61">
              <w:t>Start of application traffic detection and</w:t>
            </w:r>
          </w:p>
          <w:p w14:paraId="455679C5" w14:textId="77777777" w:rsidR="00ED2166" w:rsidRDefault="00ED2166" w:rsidP="00ED2166">
            <w:pPr>
              <w:pStyle w:val="TAL"/>
            </w:pPr>
            <w:r w:rsidRPr="00F70B61">
              <w:t xml:space="preserve">Stop of application traffic detection </w:t>
            </w:r>
          </w:p>
          <w:p w14:paraId="218A5F46" w14:textId="77777777" w:rsidR="00ED2166" w:rsidRPr="00F70B61" w:rsidRDefault="00ED2166" w:rsidP="00ED2166">
            <w:pPr>
              <w:pStyle w:val="TAL"/>
            </w:pPr>
            <w:r>
              <w:t>(NOTE 5)</w:t>
            </w:r>
          </w:p>
        </w:tc>
        <w:tc>
          <w:tcPr>
            <w:tcW w:w="2762" w:type="dxa"/>
          </w:tcPr>
          <w:p w14:paraId="5475B8B3" w14:textId="77777777" w:rsidR="00ED2166" w:rsidRPr="003F46C2" w:rsidRDefault="00ED2166" w:rsidP="00ED2166">
            <w:pPr>
              <w:pStyle w:val="TAL"/>
            </w:pPr>
            <w:r w:rsidRPr="003F46C2">
              <w:t>The start or the stop of application traffic has been detected.</w:t>
            </w:r>
          </w:p>
        </w:tc>
        <w:tc>
          <w:tcPr>
            <w:tcW w:w="1559" w:type="dxa"/>
          </w:tcPr>
          <w:p w14:paraId="433B94AD" w14:textId="77777777" w:rsidR="00ED2166" w:rsidRPr="00F70B61" w:rsidRDefault="00ED2166" w:rsidP="00ED2166">
            <w:pPr>
              <w:pStyle w:val="TAL"/>
            </w:pPr>
            <w:r w:rsidRPr="00F70B61">
              <w:t>None</w:t>
            </w:r>
          </w:p>
        </w:tc>
        <w:tc>
          <w:tcPr>
            <w:tcW w:w="1465" w:type="dxa"/>
          </w:tcPr>
          <w:p w14:paraId="5FC38F08" w14:textId="77777777" w:rsidR="00ED2166" w:rsidRPr="00F70B61" w:rsidRDefault="00ED2166" w:rsidP="00ED2166">
            <w:pPr>
              <w:pStyle w:val="TAL"/>
            </w:pPr>
            <w:r w:rsidRPr="00F70B61">
              <w:t>PCF</w:t>
            </w:r>
          </w:p>
        </w:tc>
        <w:tc>
          <w:tcPr>
            <w:tcW w:w="1620" w:type="dxa"/>
          </w:tcPr>
          <w:p w14:paraId="6C530C1B" w14:textId="77777777" w:rsidR="00ED2166" w:rsidRPr="00F70B61" w:rsidRDefault="00ED2166" w:rsidP="00ED2166">
            <w:pPr>
              <w:pStyle w:val="TAL"/>
            </w:pPr>
          </w:p>
        </w:tc>
      </w:tr>
      <w:tr w:rsidR="00ED2166" w:rsidRPr="00F70B61" w14:paraId="79ABD04A" w14:textId="77777777" w:rsidTr="00ED2166">
        <w:tc>
          <w:tcPr>
            <w:tcW w:w="1741" w:type="dxa"/>
          </w:tcPr>
          <w:p w14:paraId="47B29CDF" w14:textId="77777777" w:rsidR="00ED2166" w:rsidRPr="00F70B61" w:rsidRDefault="00ED2166" w:rsidP="00ED2166">
            <w:pPr>
              <w:pStyle w:val="TAL"/>
            </w:pPr>
            <w:r w:rsidRPr="00F70B61">
              <w:t>SRVCC CS to PS handover</w:t>
            </w:r>
          </w:p>
        </w:tc>
        <w:tc>
          <w:tcPr>
            <w:tcW w:w="2762" w:type="dxa"/>
          </w:tcPr>
          <w:p w14:paraId="2A3903A9" w14:textId="77777777" w:rsidR="00ED2166" w:rsidRPr="007F15E2" w:rsidRDefault="00ED2166" w:rsidP="00ED2166">
            <w:pPr>
              <w:pStyle w:val="TAL"/>
            </w:pPr>
            <w:r w:rsidRPr="003F46C2">
              <w:t>A CS to PS handover has been detected</w:t>
            </w:r>
            <w:r>
              <w:t>.</w:t>
            </w:r>
          </w:p>
        </w:tc>
        <w:tc>
          <w:tcPr>
            <w:tcW w:w="1559" w:type="dxa"/>
          </w:tcPr>
          <w:p w14:paraId="684E2C67" w14:textId="77777777" w:rsidR="00ED2166" w:rsidRPr="00F70B61" w:rsidRDefault="00ED2166" w:rsidP="00ED2166">
            <w:pPr>
              <w:pStyle w:val="TAL"/>
            </w:pPr>
            <w:r w:rsidRPr="00F70B61">
              <w:t>Removed</w:t>
            </w:r>
          </w:p>
        </w:tc>
        <w:tc>
          <w:tcPr>
            <w:tcW w:w="1465" w:type="dxa"/>
          </w:tcPr>
          <w:p w14:paraId="1A0A6C99" w14:textId="77777777" w:rsidR="00ED2166" w:rsidRPr="00F70B61" w:rsidRDefault="00ED2166" w:rsidP="00ED2166">
            <w:pPr>
              <w:pStyle w:val="TAL"/>
            </w:pPr>
          </w:p>
        </w:tc>
        <w:tc>
          <w:tcPr>
            <w:tcW w:w="1620" w:type="dxa"/>
          </w:tcPr>
          <w:p w14:paraId="1CF4E2C1" w14:textId="77777777" w:rsidR="00ED2166" w:rsidRPr="00F70B61" w:rsidRDefault="00ED2166" w:rsidP="00ED2166">
            <w:pPr>
              <w:pStyle w:val="TAL"/>
            </w:pPr>
            <w:r w:rsidRPr="00F70B61">
              <w:t>No support in 5GS yet</w:t>
            </w:r>
          </w:p>
        </w:tc>
      </w:tr>
      <w:tr w:rsidR="00ED2166" w:rsidRPr="00F70B61" w14:paraId="08061E51" w14:textId="77777777" w:rsidTr="00ED2166">
        <w:tc>
          <w:tcPr>
            <w:tcW w:w="1741" w:type="dxa"/>
          </w:tcPr>
          <w:p w14:paraId="4F62A057" w14:textId="77777777" w:rsidR="00ED2166" w:rsidRPr="00F70B61" w:rsidRDefault="00ED2166" w:rsidP="00ED2166">
            <w:pPr>
              <w:pStyle w:val="TAL"/>
            </w:pPr>
            <w:r w:rsidRPr="00F70B61">
              <w:t>Access Network Information report</w:t>
            </w:r>
          </w:p>
        </w:tc>
        <w:tc>
          <w:tcPr>
            <w:tcW w:w="2762" w:type="dxa"/>
          </w:tcPr>
          <w:p w14:paraId="15AE1462" w14:textId="77777777" w:rsidR="00ED2166" w:rsidRPr="003F46C2" w:rsidRDefault="00ED2166" w:rsidP="00ED2166">
            <w:pPr>
              <w:pStyle w:val="TAL"/>
            </w:pPr>
            <w:r w:rsidRPr="003F46C2">
              <w:t>Access information as specified in the Access Network Information Reporting part of a PCC rule.</w:t>
            </w:r>
          </w:p>
        </w:tc>
        <w:tc>
          <w:tcPr>
            <w:tcW w:w="1559" w:type="dxa"/>
          </w:tcPr>
          <w:p w14:paraId="5250A0DC" w14:textId="77777777" w:rsidR="00ED2166" w:rsidRPr="00F70B61" w:rsidRDefault="00ED2166" w:rsidP="00ED2166">
            <w:pPr>
              <w:pStyle w:val="TAL"/>
            </w:pPr>
            <w:r w:rsidRPr="00F70B61">
              <w:t>None</w:t>
            </w:r>
          </w:p>
        </w:tc>
        <w:tc>
          <w:tcPr>
            <w:tcW w:w="1465" w:type="dxa"/>
          </w:tcPr>
          <w:p w14:paraId="7A37E6AB" w14:textId="77777777" w:rsidR="00ED2166" w:rsidRPr="00F70B61" w:rsidRDefault="00ED2166" w:rsidP="00ED2166">
            <w:pPr>
              <w:pStyle w:val="TAL"/>
            </w:pPr>
            <w:r w:rsidRPr="00F70B61">
              <w:t>PCF</w:t>
            </w:r>
          </w:p>
        </w:tc>
        <w:tc>
          <w:tcPr>
            <w:tcW w:w="1620" w:type="dxa"/>
          </w:tcPr>
          <w:p w14:paraId="4D992AA7" w14:textId="77777777" w:rsidR="00ED2166" w:rsidRPr="00F70B61" w:rsidRDefault="00ED2166" w:rsidP="00ED2166">
            <w:pPr>
              <w:pStyle w:val="TAL"/>
            </w:pPr>
          </w:p>
        </w:tc>
      </w:tr>
      <w:tr w:rsidR="00ED2166" w:rsidRPr="00834DA8" w14:paraId="0CC24E93" w14:textId="77777777" w:rsidTr="00ED2166">
        <w:tc>
          <w:tcPr>
            <w:tcW w:w="1741" w:type="dxa"/>
          </w:tcPr>
          <w:p w14:paraId="6DC5AE23" w14:textId="77777777" w:rsidR="00ED2166" w:rsidRPr="00834DA8" w:rsidRDefault="00ED2166" w:rsidP="00ED2166">
            <w:pPr>
              <w:pStyle w:val="TAL"/>
            </w:pPr>
            <w:r w:rsidRPr="00834DA8">
              <w:t>Credit management session failure</w:t>
            </w:r>
          </w:p>
        </w:tc>
        <w:tc>
          <w:tcPr>
            <w:tcW w:w="2762" w:type="dxa"/>
          </w:tcPr>
          <w:p w14:paraId="53B67511" w14:textId="77777777" w:rsidR="00ED2166" w:rsidRPr="00834DA8" w:rsidRDefault="00ED2166" w:rsidP="00ED2166">
            <w:pPr>
              <w:pStyle w:val="TAL"/>
            </w:pPr>
            <w:r w:rsidRPr="00834DA8">
              <w:t>Transient/Permanent failure as specified by the CHF.</w:t>
            </w:r>
          </w:p>
        </w:tc>
        <w:tc>
          <w:tcPr>
            <w:tcW w:w="1559" w:type="dxa"/>
          </w:tcPr>
          <w:p w14:paraId="19B5ECDD" w14:textId="77777777" w:rsidR="00ED2166" w:rsidRPr="00834DA8" w:rsidRDefault="00ED2166" w:rsidP="00ED2166">
            <w:pPr>
              <w:pStyle w:val="TAL"/>
            </w:pPr>
            <w:r w:rsidRPr="00834DA8">
              <w:t>None</w:t>
            </w:r>
          </w:p>
        </w:tc>
        <w:tc>
          <w:tcPr>
            <w:tcW w:w="1465" w:type="dxa"/>
          </w:tcPr>
          <w:p w14:paraId="734C8C09" w14:textId="77777777" w:rsidR="00ED2166" w:rsidRPr="00834DA8" w:rsidRDefault="00ED2166" w:rsidP="00ED2166">
            <w:pPr>
              <w:pStyle w:val="TAL"/>
            </w:pPr>
            <w:r w:rsidRPr="00834DA8">
              <w:t>PCF</w:t>
            </w:r>
          </w:p>
        </w:tc>
        <w:tc>
          <w:tcPr>
            <w:tcW w:w="1620" w:type="dxa"/>
          </w:tcPr>
          <w:p w14:paraId="5AA5267C" w14:textId="77777777" w:rsidR="00ED2166" w:rsidRPr="00834DA8" w:rsidRDefault="00ED2166" w:rsidP="00ED2166">
            <w:pPr>
              <w:pStyle w:val="TAL"/>
            </w:pPr>
          </w:p>
        </w:tc>
      </w:tr>
      <w:tr w:rsidR="00ED2166" w:rsidRPr="00F70B61" w14:paraId="39538EDE" w14:textId="77777777" w:rsidTr="00ED2166">
        <w:tc>
          <w:tcPr>
            <w:tcW w:w="1741" w:type="dxa"/>
          </w:tcPr>
          <w:p w14:paraId="154D039E" w14:textId="77777777" w:rsidR="00ED2166" w:rsidRPr="00F70B61" w:rsidRDefault="00ED2166" w:rsidP="00ED2166">
            <w:pPr>
              <w:pStyle w:val="TAL"/>
            </w:pPr>
            <w:r w:rsidRPr="00F70B61">
              <w:t xml:space="preserve">Addition / removal of an access to an IP-CAN session </w:t>
            </w:r>
          </w:p>
        </w:tc>
        <w:tc>
          <w:tcPr>
            <w:tcW w:w="2762" w:type="dxa"/>
          </w:tcPr>
          <w:p w14:paraId="4690904D" w14:textId="77777777" w:rsidR="00ED2166" w:rsidRPr="007F15E2" w:rsidRDefault="00ED2166" w:rsidP="00ED2166">
            <w:pPr>
              <w:pStyle w:val="TAL"/>
            </w:pPr>
            <w:r w:rsidRPr="003F46C2">
              <w:t>The PCEF reports when an access is added or removed</w:t>
            </w:r>
            <w:r>
              <w:t>.</w:t>
            </w:r>
          </w:p>
        </w:tc>
        <w:tc>
          <w:tcPr>
            <w:tcW w:w="1559" w:type="dxa"/>
          </w:tcPr>
          <w:p w14:paraId="32FCB3E3" w14:textId="77777777" w:rsidR="00ED2166" w:rsidRPr="00F70B61" w:rsidRDefault="00ED2166" w:rsidP="00ED2166">
            <w:pPr>
              <w:pStyle w:val="TAL"/>
            </w:pPr>
            <w:r w:rsidRPr="00F70B61">
              <w:t>Removed</w:t>
            </w:r>
          </w:p>
        </w:tc>
        <w:tc>
          <w:tcPr>
            <w:tcW w:w="1465" w:type="dxa"/>
          </w:tcPr>
          <w:p w14:paraId="238DE41B" w14:textId="77777777" w:rsidR="00ED2166" w:rsidRPr="00F70B61" w:rsidRDefault="00ED2166" w:rsidP="00ED2166">
            <w:pPr>
              <w:pStyle w:val="TAL"/>
            </w:pPr>
          </w:p>
        </w:tc>
        <w:tc>
          <w:tcPr>
            <w:tcW w:w="1620" w:type="dxa"/>
          </w:tcPr>
          <w:p w14:paraId="1574B514" w14:textId="77777777" w:rsidR="00ED2166" w:rsidRPr="00F70B61" w:rsidRDefault="00ED2166" w:rsidP="00ED2166">
            <w:pPr>
              <w:pStyle w:val="TAL"/>
            </w:pPr>
            <w:r w:rsidRPr="00F70B61">
              <w:t>No support in 5GS yet</w:t>
            </w:r>
          </w:p>
        </w:tc>
      </w:tr>
      <w:tr w:rsidR="00ED2166" w:rsidRPr="00F70B61" w14:paraId="049E4180" w14:textId="77777777" w:rsidTr="00ED2166">
        <w:tc>
          <w:tcPr>
            <w:tcW w:w="1741" w:type="dxa"/>
          </w:tcPr>
          <w:p w14:paraId="559CA2E1" w14:textId="77777777" w:rsidR="00ED2166" w:rsidRPr="00F70B61" w:rsidRDefault="00ED2166" w:rsidP="00ED2166">
            <w:pPr>
              <w:pStyle w:val="TAL"/>
            </w:pPr>
            <w:r>
              <w:t xml:space="preserve">Change of usability of an access </w:t>
            </w:r>
          </w:p>
        </w:tc>
        <w:tc>
          <w:tcPr>
            <w:tcW w:w="2762" w:type="dxa"/>
          </w:tcPr>
          <w:p w14:paraId="75216F78" w14:textId="77777777" w:rsidR="00ED2166" w:rsidRPr="003F46C2" w:rsidRDefault="00ED2166" w:rsidP="00ED2166">
            <w:pPr>
              <w:pStyle w:val="TAL"/>
            </w:pPr>
            <w:r>
              <w:t>The PCEF reports that an access becomes unusable or usable again.</w:t>
            </w:r>
          </w:p>
        </w:tc>
        <w:tc>
          <w:tcPr>
            <w:tcW w:w="1559" w:type="dxa"/>
          </w:tcPr>
          <w:p w14:paraId="1EBE57B7" w14:textId="77777777" w:rsidR="00ED2166" w:rsidRPr="00F70B61" w:rsidRDefault="00ED2166" w:rsidP="00ED2166">
            <w:pPr>
              <w:pStyle w:val="TAL"/>
            </w:pPr>
            <w:r w:rsidRPr="00F70B61">
              <w:t>Removed</w:t>
            </w:r>
          </w:p>
        </w:tc>
        <w:tc>
          <w:tcPr>
            <w:tcW w:w="1465" w:type="dxa"/>
          </w:tcPr>
          <w:p w14:paraId="0737CA8C" w14:textId="77777777" w:rsidR="00ED2166" w:rsidRPr="00F70B61" w:rsidRDefault="00ED2166" w:rsidP="00ED2166">
            <w:pPr>
              <w:pStyle w:val="TAL"/>
            </w:pPr>
          </w:p>
        </w:tc>
        <w:tc>
          <w:tcPr>
            <w:tcW w:w="1620" w:type="dxa"/>
          </w:tcPr>
          <w:p w14:paraId="0261FFC8" w14:textId="77777777" w:rsidR="00ED2166" w:rsidRPr="00F70B61" w:rsidRDefault="00ED2166" w:rsidP="00ED2166">
            <w:pPr>
              <w:pStyle w:val="TAL"/>
            </w:pPr>
            <w:r w:rsidRPr="00F70B61">
              <w:t>No support in 5GS yet</w:t>
            </w:r>
          </w:p>
        </w:tc>
      </w:tr>
      <w:tr w:rsidR="00ED2166" w:rsidRPr="00F70B61" w14:paraId="144F53BE" w14:textId="77777777" w:rsidTr="00ED2166">
        <w:tc>
          <w:tcPr>
            <w:tcW w:w="1741" w:type="dxa"/>
          </w:tcPr>
          <w:p w14:paraId="46437490" w14:textId="77777777" w:rsidR="00ED2166" w:rsidRPr="00F70B61" w:rsidRDefault="00ED2166" w:rsidP="00ED2166">
            <w:pPr>
              <w:pStyle w:val="TAL"/>
            </w:pPr>
            <w:r>
              <w:t>3GPP PS Data Off status change</w:t>
            </w:r>
          </w:p>
        </w:tc>
        <w:tc>
          <w:tcPr>
            <w:tcW w:w="2762" w:type="dxa"/>
          </w:tcPr>
          <w:p w14:paraId="24DB9777" w14:textId="77777777" w:rsidR="00ED2166" w:rsidRPr="007F15E2" w:rsidRDefault="00ED2166" w:rsidP="00ED2166">
            <w:pPr>
              <w:pStyle w:val="TAL"/>
            </w:pPr>
            <w:r>
              <w:t>The SMF reports when the 3GPP PS Data Off status changes.</w:t>
            </w:r>
          </w:p>
        </w:tc>
        <w:tc>
          <w:tcPr>
            <w:tcW w:w="1559" w:type="dxa"/>
          </w:tcPr>
          <w:p w14:paraId="174E6EA6" w14:textId="77777777" w:rsidR="00ED2166" w:rsidRPr="00F70B61" w:rsidRDefault="00ED2166" w:rsidP="00ED2166">
            <w:pPr>
              <w:pStyle w:val="TAL"/>
            </w:pPr>
            <w:r>
              <w:t>None</w:t>
            </w:r>
          </w:p>
        </w:tc>
        <w:tc>
          <w:tcPr>
            <w:tcW w:w="1465" w:type="dxa"/>
          </w:tcPr>
          <w:p w14:paraId="36F7958C" w14:textId="77777777" w:rsidR="00ED2166" w:rsidRPr="00F70B61" w:rsidRDefault="00ED2166" w:rsidP="00ED2166">
            <w:pPr>
              <w:pStyle w:val="TAL"/>
            </w:pPr>
            <w:r w:rsidRPr="00F70B61">
              <w:t>SMF always reports to PCF</w:t>
            </w:r>
          </w:p>
        </w:tc>
        <w:tc>
          <w:tcPr>
            <w:tcW w:w="1620" w:type="dxa"/>
          </w:tcPr>
          <w:p w14:paraId="5330DB06" w14:textId="77777777" w:rsidR="00ED2166" w:rsidRPr="00F70B61" w:rsidRDefault="00ED2166" w:rsidP="00ED2166">
            <w:pPr>
              <w:pStyle w:val="TAL"/>
            </w:pPr>
          </w:p>
        </w:tc>
      </w:tr>
      <w:tr w:rsidR="00ED2166" w:rsidRPr="00F70B61" w14:paraId="6B7A1976" w14:textId="77777777" w:rsidTr="00ED2166">
        <w:tc>
          <w:tcPr>
            <w:tcW w:w="1741" w:type="dxa"/>
          </w:tcPr>
          <w:p w14:paraId="424C5C57" w14:textId="77777777" w:rsidR="00ED2166" w:rsidRPr="00F70B61" w:rsidRDefault="00ED2166" w:rsidP="00ED2166">
            <w:pPr>
              <w:pStyle w:val="TAL"/>
            </w:pPr>
            <w:r w:rsidRPr="00F70B61">
              <w:t>Session AMBR change</w:t>
            </w:r>
          </w:p>
        </w:tc>
        <w:tc>
          <w:tcPr>
            <w:tcW w:w="2762" w:type="dxa"/>
          </w:tcPr>
          <w:p w14:paraId="067F57EA" w14:textId="77777777" w:rsidR="00ED2166" w:rsidRPr="007F15E2" w:rsidRDefault="00ED2166" w:rsidP="00ED2166">
            <w:pPr>
              <w:pStyle w:val="TAL"/>
            </w:pPr>
            <w:r w:rsidRPr="003F46C2">
              <w:t>The Session AMBR has changed</w:t>
            </w:r>
            <w:r>
              <w:t>.</w:t>
            </w:r>
          </w:p>
        </w:tc>
        <w:tc>
          <w:tcPr>
            <w:tcW w:w="1559" w:type="dxa"/>
          </w:tcPr>
          <w:p w14:paraId="5E5C6B78" w14:textId="77777777" w:rsidR="00ED2166" w:rsidRPr="00F70B61" w:rsidRDefault="00ED2166" w:rsidP="00ED2166">
            <w:pPr>
              <w:pStyle w:val="TAL"/>
            </w:pPr>
            <w:r w:rsidRPr="00F70B61">
              <w:t>Added</w:t>
            </w:r>
          </w:p>
        </w:tc>
        <w:tc>
          <w:tcPr>
            <w:tcW w:w="1465" w:type="dxa"/>
          </w:tcPr>
          <w:p w14:paraId="1A93D507" w14:textId="77777777" w:rsidR="00ED2166" w:rsidRPr="00F70B61" w:rsidRDefault="00ED2166" w:rsidP="00ED2166">
            <w:pPr>
              <w:pStyle w:val="TAL"/>
            </w:pPr>
            <w:r w:rsidRPr="00F70B61">
              <w:t>SMF always reports to PCF</w:t>
            </w:r>
          </w:p>
        </w:tc>
        <w:tc>
          <w:tcPr>
            <w:tcW w:w="1620" w:type="dxa"/>
          </w:tcPr>
          <w:p w14:paraId="34603FBE" w14:textId="77777777" w:rsidR="00ED2166" w:rsidRPr="00F70B61" w:rsidRDefault="00ED2166" w:rsidP="00ED2166">
            <w:pPr>
              <w:pStyle w:val="TAL"/>
            </w:pPr>
          </w:p>
        </w:tc>
      </w:tr>
      <w:tr w:rsidR="00ED2166" w:rsidRPr="00F70B61" w14:paraId="5D3F37A8" w14:textId="77777777" w:rsidTr="00ED2166">
        <w:tc>
          <w:tcPr>
            <w:tcW w:w="1741" w:type="dxa"/>
          </w:tcPr>
          <w:p w14:paraId="462FC1F9" w14:textId="77777777" w:rsidR="00ED2166" w:rsidRPr="00F70B61" w:rsidRDefault="00ED2166" w:rsidP="00ED2166">
            <w:pPr>
              <w:pStyle w:val="TAL"/>
            </w:pPr>
            <w:r w:rsidRPr="00F70B61">
              <w:t>Default QoS change</w:t>
            </w:r>
          </w:p>
        </w:tc>
        <w:tc>
          <w:tcPr>
            <w:tcW w:w="2762" w:type="dxa"/>
          </w:tcPr>
          <w:p w14:paraId="31313BE8" w14:textId="77777777" w:rsidR="00ED2166" w:rsidRPr="007F15E2" w:rsidRDefault="00ED2166" w:rsidP="00ED2166">
            <w:pPr>
              <w:pStyle w:val="TAL"/>
            </w:pPr>
            <w:r w:rsidRPr="003F46C2">
              <w:t>The subscribed QoS has changed</w:t>
            </w:r>
            <w:r>
              <w:t>.</w:t>
            </w:r>
          </w:p>
        </w:tc>
        <w:tc>
          <w:tcPr>
            <w:tcW w:w="1559" w:type="dxa"/>
          </w:tcPr>
          <w:p w14:paraId="48D413F0" w14:textId="77777777" w:rsidR="00ED2166" w:rsidRPr="00F70B61" w:rsidRDefault="00ED2166" w:rsidP="00ED2166">
            <w:pPr>
              <w:pStyle w:val="TAL"/>
            </w:pPr>
            <w:r w:rsidRPr="00F70B61">
              <w:t>Added</w:t>
            </w:r>
          </w:p>
        </w:tc>
        <w:tc>
          <w:tcPr>
            <w:tcW w:w="1465" w:type="dxa"/>
          </w:tcPr>
          <w:p w14:paraId="0B0DC42B" w14:textId="77777777" w:rsidR="00ED2166" w:rsidRPr="00F70B61" w:rsidRDefault="00ED2166" w:rsidP="00ED2166">
            <w:pPr>
              <w:pStyle w:val="TAL"/>
            </w:pPr>
            <w:r w:rsidRPr="00F70B61">
              <w:t>SMF always reports to PCF</w:t>
            </w:r>
          </w:p>
        </w:tc>
        <w:tc>
          <w:tcPr>
            <w:tcW w:w="1620" w:type="dxa"/>
          </w:tcPr>
          <w:p w14:paraId="2A2B6144" w14:textId="77777777" w:rsidR="00ED2166" w:rsidRPr="00F70B61" w:rsidRDefault="00ED2166" w:rsidP="00ED2166">
            <w:pPr>
              <w:pStyle w:val="TAL"/>
            </w:pPr>
          </w:p>
        </w:tc>
      </w:tr>
      <w:tr w:rsidR="00ED2166" w:rsidRPr="00F70B61" w14:paraId="3329D43A" w14:textId="77777777" w:rsidTr="00ED2166">
        <w:tc>
          <w:tcPr>
            <w:tcW w:w="1741" w:type="dxa"/>
            <w:tcBorders>
              <w:top w:val="single" w:sz="4" w:space="0" w:color="auto"/>
              <w:left w:val="single" w:sz="4" w:space="0" w:color="auto"/>
              <w:bottom w:val="single" w:sz="4" w:space="0" w:color="auto"/>
              <w:right w:val="single" w:sz="4" w:space="0" w:color="auto"/>
            </w:tcBorders>
          </w:tcPr>
          <w:p w14:paraId="5D470C95" w14:textId="77777777" w:rsidR="00ED2166" w:rsidRPr="00F70B61" w:rsidRDefault="00ED2166" w:rsidP="00ED2166">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9BAA732" w14:textId="77777777" w:rsidR="00ED2166" w:rsidRPr="003F46C2" w:rsidRDefault="00ED2166" w:rsidP="00ED2166">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58ACCE54" w14:textId="77777777" w:rsidR="00ED2166" w:rsidRPr="00F70B61" w:rsidRDefault="00ED2166" w:rsidP="00ED2166">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87449F3" w14:textId="77777777" w:rsidR="00ED2166" w:rsidRPr="00F70B61" w:rsidRDefault="00ED2166" w:rsidP="00ED216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45DC86" w14:textId="77777777" w:rsidR="00ED2166" w:rsidRPr="00F70B61" w:rsidRDefault="00ED2166" w:rsidP="00ED2166">
            <w:pPr>
              <w:pStyle w:val="TAL"/>
            </w:pPr>
          </w:p>
        </w:tc>
      </w:tr>
      <w:tr w:rsidR="00ED2166" w:rsidRPr="00F70B61" w14:paraId="4CBF6242" w14:textId="77777777" w:rsidTr="00ED2166">
        <w:tc>
          <w:tcPr>
            <w:tcW w:w="1741" w:type="dxa"/>
            <w:tcBorders>
              <w:top w:val="single" w:sz="4" w:space="0" w:color="auto"/>
              <w:left w:val="single" w:sz="4" w:space="0" w:color="auto"/>
              <w:bottom w:val="single" w:sz="4" w:space="0" w:color="auto"/>
              <w:right w:val="single" w:sz="4" w:space="0" w:color="auto"/>
            </w:tcBorders>
          </w:tcPr>
          <w:p w14:paraId="66BF7CD9" w14:textId="77777777" w:rsidR="00ED2166" w:rsidRPr="000652FD" w:rsidRDefault="00ED2166" w:rsidP="00ED2166">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5B25917C" w14:textId="77777777" w:rsidR="00ED2166" w:rsidRPr="007F15E2" w:rsidRDefault="00ED2166" w:rsidP="00ED2166">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4B4B172A" w14:textId="77777777" w:rsidR="00ED2166" w:rsidRPr="00F70B61" w:rsidRDefault="00ED2166" w:rsidP="00ED2166">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AC48D49" w14:textId="77777777" w:rsidR="00ED2166" w:rsidRPr="00F70B61" w:rsidRDefault="00ED2166" w:rsidP="00ED2166">
            <w:pPr>
              <w:pStyle w:val="TAL"/>
            </w:pPr>
          </w:p>
        </w:tc>
        <w:tc>
          <w:tcPr>
            <w:tcW w:w="1620" w:type="dxa"/>
            <w:tcBorders>
              <w:top w:val="single" w:sz="4" w:space="0" w:color="auto"/>
              <w:left w:val="single" w:sz="4" w:space="0" w:color="auto"/>
              <w:bottom w:val="single" w:sz="4" w:space="0" w:color="auto"/>
              <w:right w:val="single" w:sz="4" w:space="0" w:color="auto"/>
            </w:tcBorders>
          </w:tcPr>
          <w:p w14:paraId="016CF9FF" w14:textId="77777777" w:rsidR="00ED2166" w:rsidRPr="00F70B61" w:rsidRDefault="00ED2166" w:rsidP="00ED2166">
            <w:pPr>
              <w:pStyle w:val="TAL"/>
            </w:pPr>
          </w:p>
        </w:tc>
      </w:tr>
      <w:tr w:rsidR="00ED2166" w:rsidRPr="00F70B61" w14:paraId="571D5C48" w14:textId="77777777" w:rsidTr="00ED2166">
        <w:tc>
          <w:tcPr>
            <w:tcW w:w="1741" w:type="dxa"/>
            <w:tcBorders>
              <w:top w:val="single" w:sz="4" w:space="0" w:color="auto"/>
              <w:left w:val="single" w:sz="4" w:space="0" w:color="auto"/>
              <w:bottom w:val="single" w:sz="4" w:space="0" w:color="auto"/>
              <w:right w:val="single" w:sz="4" w:space="0" w:color="auto"/>
            </w:tcBorders>
          </w:tcPr>
          <w:p w14:paraId="652967C6" w14:textId="77777777" w:rsidR="00ED2166" w:rsidRPr="00F70B61" w:rsidRDefault="00ED2166" w:rsidP="00ED2166">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07F0E85" w14:textId="77777777" w:rsidR="00ED2166" w:rsidRPr="003F46C2" w:rsidRDefault="00ED2166" w:rsidP="00ED2166">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55CB3E6" w14:textId="77777777" w:rsidR="00ED2166" w:rsidRPr="00F70B61" w:rsidRDefault="00ED2166" w:rsidP="00ED2166">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06E3F24" w14:textId="77777777" w:rsidR="00ED2166" w:rsidRPr="00F70B61" w:rsidRDefault="00ED2166" w:rsidP="00ED2166">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0794372" w14:textId="77777777" w:rsidR="00ED2166" w:rsidRPr="00F70B61" w:rsidRDefault="00ED2166" w:rsidP="00ED2166">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ED2166" w:rsidRPr="00F70B61" w14:paraId="1C5D6202" w14:textId="77777777" w:rsidTr="00ED2166">
        <w:tc>
          <w:tcPr>
            <w:tcW w:w="1741" w:type="dxa"/>
            <w:tcBorders>
              <w:top w:val="single" w:sz="4" w:space="0" w:color="auto"/>
              <w:left w:val="single" w:sz="4" w:space="0" w:color="auto"/>
              <w:bottom w:val="single" w:sz="4" w:space="0" w:color="auto"/>
              <w:right w:val="single" w:sz="4" w:space="0" w:color="auto"/>
            </w:tcBorders>
          </w:tcPr>
          <w:p w14:paraId="1C6A1744" w14:textId="77777777" w:rsidR="00ED2166" w:rsidRPr="00F70B61" w:rsidRDefault="00ED2166" w:rsidP="00ED2166">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D0B4EC4" w14:textId="77777777" w:rsidR="00ED2166" w:rsidRPr="003F46C2" w:rsidRDefault="00ED2166" w:rsidP="00ED2166">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5D97E7C" w14:textId="77777777" w:rsidR="00ED2166" w:rsidRPr="00F70B61" w:rsidRDefault="00ED2166" w:rsidP="00ED21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3D62740" w14:textId="77777777" w:rsidR="00ED2166" w:rsidRPr="00F70B61" w:rsidRDefault="00ED2166" w:rsidP="00ED216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9AC91AC" w14:textId="77777777" w:rsidR="00ED2166" w:rsidRPr="00F70B61" w:rsidRDefault="00ED2166" w:rsidP="00ED2166">
            <w:pPr>
              <w:pStyle w:val="TAL"/>
            </w:pPr>
          </w:p>
        </w:tc>
      </w:tr>
      <w:tr w:rsidR="00ED2166" w:rsidRPr="00F70B61" w14:paraId="4820FAE2" w14:textId="77777777" w:rsidTr="00ED2166">
        <w:tc>
          <w:tcPr>
            <w:tcW w:w="1741" w:type="dxa"/>
            <w:tcBorders>
              <w:top w:val="single" w:sz="4" w:space="0" w:color="auto"/>
              <w:left w:val="single" w:sz="4" w:space="0" w:color="auto"/>
              <w:bottom w:val="single" w:sz="4" w:space="0" w:color="auto"/>
              <w:right w:val="single" w:sz="4" w:space="0" w:color="auto"/>
            </w:tcBorders>
          </w:tcPr>
          <w:p w14:paraId="45859721" w14:textId="77777777" w:rsidR="00ED2166" w:rsidRDefault="00ED2166" w:rsidP="00ED2166">
            <w:pPr>
              <w:pStyle w:val="TAL"/>
            </w:pPr>
            <w:r>
              <w:t>5GS Bridge information available</w:t>
            </w:r>
          </w:p>
          <w:p w14:paraId="3103B3DE" w14:textId="77777777" w:rsidR="00ED2166" w:rsidRPr="00F70B61" w:rsidRDefault="00ED2166" w:rsidP="00ED2166">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76180E2F" w14:textId="77777777" w:rsidR="00ED2166" w:rsidRPr="003F46C2" w:rsidRDefault="00ED2166" w:rsidP="00ED2166">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13E5064E" w14:textId="77777777" w:rsidR="00ED2166" w:rsidRPr="00F70B61" w:rsidRDefault="00ED2166" w:rsidP="00ED21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42FA119" w14:textId="77777777" w:rsidR="00ED2166" w:rsidRPr="00F70B61" w:rsidRDefault="00ED2166" w:rsidP="00ED2166">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2440FDA" w14:textId="77777777" w:rsidR="00ED2166" w:rsidRPr="00F70B61" w:rsidRDefault="00ED2166" w:rsidP="00ED2166">
            <w:pPr>
              <w:pStyle w:val="TAL"/>
            </w:pPr>
          </w:p>
        </w:tc>
      </w:tr>
      <w:tr w:rsidR="00ED2166" w:rsidRPr="00F70B61" w14:paraId="4E5416FE" w14:textId="77777777" w:rsidTr="00ED2166">
        <w:tc>
          <w:tcPr>
            <w:tcW w:w="1741" w:type="dxa"/>
            <w:tcBorders>
              <w:top w:val="single" w:sz="4" w:space="0" w:color="auto"/>
              <w:left w:val="single" w:sz="4" w:space="0" w:color="auto"/>
              <w:bottom w:val="single" w:sz="4" w:space="0" w:color="auto"/>
              <w:right w:val="single" w:sz="4" w:space="0" w:color="auto"/>
            </w:tcBorders>
          </w:tcPr>
          <w:p w14:paraId="34457E07" w14:textId="77777777" w:rsidR="00ED2166" w:rsidRPr="00F70B61" w:rsidRDefault="00ED2166" w:rsidP="00ED2166">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6900A8C9" w14:textId="77777777" w:rsidR="00ED2166" w:rsidRPr="003F46C2" w:rsidRDefault="00ED2166" w:rsidP="00ED2166">
            <w:pPr>
              <w:pStyle w:val="TAL"/>
            </w:pPr>
            <w:r>
              <w:t xml:space="preserve">The SMF notifies the PCF of the QoS Monitoring information (e.g. UL packet delay, DL packet delay or </w:t>
            </w:r>
            <w:proofErr w:type="gramStart"/>
            <w:r>
              <w:t>round trip</w:t>
            </w:r>
            <w:proofErr w:type="gramEnd"/>
            <w:r>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5958037B" w14:textId="77777777" w:rsidR="00ED2166" w:rsidRPr="00F70B61" w:rsidRDefault="00ED2166" w:rsidP="00ED21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8A6512" w14:textId="77777777" w:rsidR="00ED2166" w:rsidRPr="00F70B61" w:rsidRDefault="00ED2166" w:rsidP="00ED2166">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8541FC7" w14:textId="77777777" w:rsidR="00ED2166" w:rsidRPr="00F70B61" w:rsidRDefault="00ED2166" w:rsidP="00ED2166">
            <w:pPr>
              <w:pStyle w:val="TAL"/>
            </w:pPr>
          </w:p>
        </w:tc>
      </w:tr>
      <w:tr w:rsidR="00ED2166" w:rsidRPr="002B4BCB" w14:paraId="688097A4" w14:textId="77777777" w:rsidTr="00FE02C5">
        <w:tc>
          <w:tcPr>
            <w:tcW w:w="1741" w:type="dxa"/>
            <w:tcBorders>
              <w:top w:val="single" w:sz="4" w:space="0" w:color="auto"/>
              <w:left w:val="single" w:sz="4" w:space="0" w:color="auto"/>
              <w:bottom w:val="single" w:sz="4" w:space="0" w:color="auto"/>
              <w:right w:val="single" w:sz="4" w:space="0" w:color="auto"/>
            </w:tcBorders>
          </w:tcPr>
          <w:p w14:paraId="0B02F84D" w14:textId="77777777" w:rsidR="00ED2166" w:rsidRPr="002B4BCB" w:rsidRDefault="00ED2166" w:rsidP="00ED2166">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0BFC5647" w14:textId="77777777" w:rsidR="00ED2166" w:rsidRPr="002B4BCB" w:rsidRDefault="00ED2166" w:rsidP="00ED2166">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A868D06" w14:textId="77777777" w:rsidR="00ED2166" w:rsidRPr="002B4BCB" w:rsidRDefault="00ED2166" w:rsidP="00ED2166">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6DD17F7" w14:textId="77777777" w:rsidR="00ED2166" w:rsidRPr="002B4BCB" w:rsidRDefault="00ED2166" w:rsidP="00ED2166">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AED3114" w14:textId="77777777" w:rsidR="00ED2166" w:rsidRPr="002B4BCB" w:rsidRDefault="00ED2166" w:rsidP="00ED2166">
            <w:pPr>
              <w:pStyle w:val="TAL"/>
            </w:pPr>
          </w:p>
        </w:tc>
      </w:tr>
      <w:tr w:rsidR="00ED2166" w:rsidRPr="002B4BCB" w14:paraId="6CBB5312" w14:textId="77777777" w:rsidTr="00ED2166">
        <w:tc>
          <w:tcPr>
            <w:tcW w:w="1741" w:type="dxa"/>
            <w:tcBorders>
              <w:top w:val="single" w:sz="4" w:space="0" w:color="auto"/>
              <w:left w:val="single" w:sz="4" w:space="0" w:color="auto"/>
              <w:bottom w:val="single" w:sz="4" w:space="0" w:color="auto"/>
              <w:right w:val="single" w:sz="4" w:space="0" w:color="auto"/>
            </w:tcBorders>
          </w:tcPr>
          <w:p w14:paraId="28466471" w14:textId="77777777" w:rsidR="00ED2166" w:rsidRPr="002B4BCB" w:rsidRDefault="00ED2166" w:rsidP="00ED2166">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2F88122D" w14:textId="6A93DC68" w:rsidR="00ED2166" w:rsidRPr="002B4BCB" w:rsidRDefault="00ED2166" w:rsidP="00ED2166">
            <w:pPr>
              <w:pStyle w:val="TAL"/>
            </w:pPr>
            <w:r w:rsidRPr="002B4BCB">
              <w:t xml:space="preserve">The SMF requests policies if it received an event subscription for DDN Delivery Status event including traffic descriptors. The SMF provides the traffic descriptors </w:t>
            </w:r>
            <w:ins w:id="8" w:author="Nokia" w:date="2020-08-13T19:19:00Z">
              <w:r w:rsidR="00FE02C5" w:rsidRPr="00FE02C5">
                <w:t xml:space="preserve">and the requested type(s) of notifications (notifications about downlink packets being buffered, and/or discarded) </w:t>
              </w:r>
            </w:ins>
            <w:r w:rsidRPr="002B4BCB">
              <w:t>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22E1AFF" w14:textId="77777777" w:rsidR="00ED2166" w:rsidRPr="002B4BCB" w:rsidRDefault="00ED2166" w:rsidP="00ED2166">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DCE6987" w14:textId="77777777" w:rsidR="00ED2166" w:rsidRPr="002B4BCB" w:rsidRDefault="00ED2166" w:rsidP="00ED2166">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42B31F0F" w14:textId="77777777" w:rsidR="00ED2166" w:rsidRPr="002B4BCB" w:rsidRDefault="00ED2166" w:rsidP="00ED2166">
            <w:pPr>
              <w:pStyle w:val="TAL"/>
            </w:pPr>
          </w:p>
        </w:tc>
      </w:tr>
      <w:tr w:rsidR="00ED2166" w:rsidRPr="00834DA8" w14:paraId="3D88C342" w14:textId="77777777" w:rsidTr="00ED2166">
        <w:tc>
          <w:tcPr>
            <w:tcW w:w="9147" w:type="dxa"/>
            <w:gridSpan w:val="5"/>
          </w:tcPr>
          <w:p w14:paraId="696EC476" w14:textId="77777777" w:rsidR="00ED2166" w:rsidRPr="00024163" w:rsidRDefault="00ED2166" w:rsidP="00ED2166">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973C47F" w14:textId="77777777" w:rsidR="00ED2166" w:rsidRPr="00024163" w:rsidRDefault="00ED2166" w:rsidP="00ED2166">
            <w:pPr>
              <w:pStyle w:val="TAN"/>
            </w:pPr>
            <w:r w:rsidRPr="00024163">
              <w:t>NOTE 2:</w:t>
            </w:r>
            <w:r w:rsidRPr="00024163">
              <w:tab/>
              <w:t>This trigger reports change of Tracking Area in both 5GS and EPC interworking.</w:t>
            </w:r>
          </w:p>
          <w:p w14:paraId="49462FFA" w14:textId="77777777" w:rsidR="00ED2166" w:rsidRPr="0045409C" w:rsidRDefault="00ED2166" w:rsidP="00ED2166">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24AB5C9E" w14:textId="77777777" w:rsidR="00ED2166" w:rsidRPr="00024163" w:rsidRDefault="00ED2166" w:rsidP="00ED2166">
            <w:pPr>
              <w:pStyle w:val="TAN"/>
            </w:pPr>
            <w:r w:rsidRPr="00024163">
              <w:t>NOTE 4:</w:t>
            </w:r>
            <w:r w:rsidRPr="00024163">
              <w:tab/>
              <w:t>Usage is defined as either volume or time of user plane traffic.</w:t>
            </w:r>
          </w:p>
          <w:p w14:paraId="5D0CE839" w14:textId="77777777" w:rsidR="00ED2166" w:rsidRPr="00024163" w:rsidRDefault="00ED2166" w:rsidP="00ED2166">
            <w:pPr>
              <w:pStyle w:val="TAN"/>
            </w:pPr>
            <w:r w:rsidRPr="00024163">
              <w:t>NOTE 5:</w:t>
            </w:r>
            <w:r w:rsidRPr="00024163">
              <w:tab/>
              <w:t xml:space="preserve">The start and stop of application traffic detection are separate event </w:t>
            </w:r>
            <w:proofErr w:type="gramStart"/>
            <w:r w:rsidRPr="00024163">
              <w:t>triggers, but</w:t>
            </w:r>
            <w:proofErr w:type="gramEnd"/>
            <w:r w:rsidRPr="00024163">
              <w:t xml:space="preserve"> received under the same subscription from the PCF.</w:t>
            </w:r>
          </w:p>
          <w:p w14:paraId="5335AFD8" w14:textId="77777777" w:rsidR="00ED2166" w:rsidRDefault="00ED2166" w:rsidP="00ED2166">
            <w:pPr>
              <w:pStyle w:val="TAN"/>
            </w:pPr>
            <w:r w:rsidRPr="00024163">
              <w:t>NOTE </w:t>
            </w:r>
            <w:r>
              <w:t>6</w:t>
            </w:r>
            <w:r w:rsidRPr="00024163">
              <w:t>:</w:t>
            </w:r>
            <w:r w:rsidRPr="00024163">
              <w:tab/>
              <w:t>This trigger reports change of serving cell for EPC interworking.</w:t>
            </w:r>
          </w:p>
          <w:p w14:paraId="4DA7C2D7" w14:textId="77777777" w:rsidR="00ED2166" w:rsidRDefault="00ED2166" w:rsidP="00ED2166">
            <w:pPr>
              <w:pStyle w:val="TAN"/>
            </w:pPr>
            <w:r>
              <w:t>NOTE 7:</w:t>
            </w:r>
            <w:r>
              <w:tab/>
              <w:t>UE-DS-TT Residence Time is only provided if a DS-TT port is detected.</w:t>
            </w:r>
          </w:p>
          <w:p w14:paraId="37EA95FC" w14:textId="77777777" w:rsidR="00ED2166" w:rsidRPr="00CB4FC8" w:rsidRDefault="00ED2166" w:rsidP="00ED2166">
            <w:pPr>
              <w:pStyle w:val="TAN"/>
            </w:pPr>
            <w:r>
              <w:t>NOTE 8:</w:t>
            </w:r>
            <w:r>
              <w:tab/>
              <w:t>For MA PDU Session this trigger reports the current used Access Type(s) and RAT type(s) upon any change of Access Type and RAT type.</w:t>
            </w:r>
          </w:p>
        </w:tc>
      </w:tr>
    </w:tbl>
    <w:p w14:paraId="42B7853B" w14:textId="77777777" w:rsidR="00ED2166" w:rsidRPr="00F70B61" w:rsidRDefault="00ED2166" w:rsidP="00ED2166">
      <w:pPr>
        <w:pStyle w:val="FP"/>
        <w:rPr>
          <w:noProof/>
        </w:rPr>
      </w:pPr>
    </w:p>
    <w:p w14:paraId="157F0280" w14:textId="77777777" w:rsidR="00ED2166" w:rsidRDefault="00ED2166" w:rsidP="00ED2166">
      <w:pPr>
        <w:pStyle w:val="NO"/>
      </w:pPr>
      <w:r>
        <w:t>NOTE 1:</w:t>
      </w:r>
      <w:r>
        <w:tab/>
        <w:t>In the following description of the access independent Policy Control Request Triggers relevant for SMF, the term trigger is used instead of Policy Control Request Trigger where appropriate.</w:t>
      </w:r>
    </w:p>
    <w:p w14:paraId="448FA8B7" w14:textId="77777777" w:rsidR="00ED2166" w:rsidRDefault="00ED2166" w:rsidP="00ED2166">
      <w:r>
        <w:t>When the EPS Fallback trigger is armed by the PCF, the SMF shall report the event to the PCF when a QoS Flow with 5QI=1 is rejected due to EPS Fallback.</w:t>
      </w:r>
    </w:p>
    <w:p w14:paraId="56484181" w14:textId="77777777" w:rsidR="00ED2166" w:rsidRDefault="00ED2166" w:rsidP="00ED2166">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D05E794" w14:textId="77777777" w:rsidR="00ED2166" w:rsidRDefault="00ED2166" w:rsidP="00ED2166">
      <w:pPr>
        <w:pStyle w:val="NO"/>
      </w:pPr>
      <w:r>
        <w:t>NOTE 2:</w:t>
      </w:r>
      <w:r>
        <w:tab/>
        <w:t>The access network may be configured to report location changes only when transmission resources are established in the radio access network.</w:t>
      </w:r>
    </w:p>
    <w:p w14:paraId="5691D9F4" w14:textId="77777777" w:rsidR="00ED2166" w:rsidRDefault="00ED2166" w:rsidP="00ED2166">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4634088" w14:textId="77777777" w:rsidR="00ED2166" w:rsidRPr="00F70B61" w:rsidRDefault="00ED2166" w:rsidP="00ED2166">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5EAF618B" w14:textId="77777777" w:rsidR="00ED2166" w:rsidRDefault="00ED2166" w:rsidP="00ED2166">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093DFDEC" w14:textId="77777777" w:rsidR="00ED2166" w:rsidRPr="00F70B61" w:rsidRDefault="00ED2166" w:rsidP="00ED2166">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2A42F3D8" w14:textId="77777777" w:rsidR="00ED2166" w:rsidRDefault="00ED2166" w:rsidP="00ED2166">
      <w:r>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65916648" w14:textId="77777777" w:rsidR="00ED2166" w:rsidRDefault="00ED2166" w:rsidP="00ED2166">
      <w:pPr>
        <w:pStyle w:val="NO"/>
      </w:pPr>
      <w:r>
        <w:t>NOTE 4:</w:t>
      </w:r>
      <w:r>
        <w:tab/>
        <w:t>The SMF instructs the UPF to detect new UE MAC addresses or used UE MAC address is inactive for a specific period as described in TS 23.501 [2].</w:t>
      </w:r>
    </w:p>
    <w:p w14:paraId="160DB692" w14:textId="77777777" w:rsidR="00ED2166" w:rsidRPr="00F70B61" w:rsidRDefault="00ED2166" w:rsidP="00ED2166">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721AD6C" w14:textId="77777777" w:rsidR="00ED2166" w:rsidRPr="00F70B61" w:rsidRDefault="00ED2166" w:rsidP="00ED2166">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5206CC6B" w14:textId="77777777" w:rsidR="00ED2166" w:rsidRPr="00F70B61" w:rsidRDefault="00ED2166" w:rsidP="00ED2166">
      <w:r w:rsidRPr="00F70B61">
        <w:rPr>
          <w:rFonts w:hint="eastAsia"/>
        </w:rPr>
        <w:t xml:space="preserve">The management of the </w:t>
      </w:r>
      <w:r w:rsidRPr="00F70B61">
        <w:t xml:space="preserve">Presence Reporting Area (PRA) functionality enables the PCF to subscribe to reporting change of UE presence in a </w:t>
      </w:r>
      <w:proofErr w:type="gramStart"/>
      <w:r w:rsidRPr="00F70B61">
        <w:t>particular Presence</w:t>
      </w:r>
      <w:proofErr w:type="gramEnd"/>
      <w:r w:rsidRPr="00F70B61">
        <w:t xml:space="preserve"> Reporting Area.</w:t>
      </w:r>
    </w:p>
    <w:p w14:paraId="69DD09F2" w14:textId="77777777" w:rsidR="00ED2166" w:rsidRPr="00F70B61" w:rsidRDefault="00ED2166" w:rsidP="00ED2166">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5FD38A63" w14:textId="77777777" w:rsidR="00ED2166" w:rsidRPr="00F70B61" w:rsidRDefault="00ED2166" w:rsidP="00ED2166">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5170F35F" w14:textId="77777777" w:rsidR="00ED2166" w:rsidRDefault="00ED2166" w:rsidP="00ED2166">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75356391" w14:textId="77777777" w:rsidR="00ED2166" w:rsidRPr="00F70B61" w:rsidRDefault="00ED2166" w:rsidP="00ED2166">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1C39ACA3" w14:textId="77777777" w:rsidR="00ED2166" w:rsidRPr="00F70B61" w:rsidRDefault="00ED2166" w:rsidP="00ED2166">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BA09F89" w14:textId="77777777" w:rsidR="00ED2166" w:rsidRPr="00F70B61" w:rsidRDefault="00ED2166" w:rsidP="00ED2166">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0C153F10" w14:textId="77777777" w:rsidR="00ED2166" w:rsidRPr="00F70B61" w:rsidRDefault="00ED2166" w:rsidP="00ED2166">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2620F8B2" w14:textId="77777777" w:rsidR="00ED2166" w:rsidRDefault="00ED2166" w:rsidP="00ED2166">
      <w:pPr>
        <w:pStyle w:val="NO"/>
      </w:pPr>
      <w:r>
        <w:t>NOTE 7:</w:t>
      </w:r>
      <w:r>
        <w:tab/>
        <w:t xml:space="preserve">The SMF can also be triggered by the CHF to subscribe to notification of UE presence in PRA from the </w:t>
      </w:r>
      <w:proofErr w:type="gramStart"/>
      <w:r>
        <w:t>AMF, and</w:t>
      </w:r>
      <w:proofErr w:type="gramEnd"/>
      <w:r>
        <w:t xml:space="preserve"> notifies the CHF when receiving reporting of UE presence in PRA from the AMF, referring to TS 32.291 [20].</w:t>
      </w:r>
    </w:p>
    <w:p w14:paraId="59F17AC3" w14:textId="77777777" w:rsidR="00ED2166" w:rsidRDefault="00ED2166" w:rsidP="00ED2166">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FFF6A3A" w14:textId="77777777" w:rsidR="00ED2166" w:rsidRPr="00F70B61" w:rsidRDefault="00ED2166" w:rsidP="00ED2166">
      <w:r w:rsidRPr="00F70B61">
        <w:lastRenderedPageBreak/>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249AEF51" w14:textId="77777777" w:rsidR="00ED2166" w:rsidRDefault="00ED2166" w:rsidP="00ED2166">
      <w:r>
        <w:t>When the Out of credit detection trigger is set, the SMF shall inform the PCF about the PCC rules for which credit is no longer available together with the applied termination action.</w:t>
      </w:r>
    </w:p>
    <w:p w14:paraId="66DBAB66" w14:textId="77777777" w:rsidR="00ED2166" w:rsidRDefault="00ED2166" w:rsidP="00ED2166">
      <w:r>
        <w:t>When the Reallocation of credit detection trigger is set, the SMF shall inform the PCF about the PCC rules for which credit has been reallocated after credit was no longer available and the termination action was applied.</w:t>
      </w:r>
    </w:p>
    <w:p w14:paraId="144B5202" w14:textId="77777777" w:rsidR="00ED2166" w:rsidRPr="00F70B61" w:rsidRDefault="00ED2166" w:rsidP="00ED2166">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2895C40F" w14:textId="77777777" w:rsidR="00ED2166" w:rsidRPr="00F70B61" w:rsidRDefault="00ED2166" w:rsidP="00ED2166">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148F492C" w14:textId="77777777" w:rsidR="00ED2166" w:rsidRPr="00F70B61" w:rsidRDefault="00ED2166" w:rsidP="00ED2166">
      <w:pPr>
        <w:pStyle w:val="NO"/>
      </w:pPr>
      <w:r w:rsidRPr="00F70B61">
        <w:t>NOTE</w:t>
      </w:r>
      <w:r>
        <w:t> 8</w:t>
      </w:r>
      <w:r w:rsidRPr="00F70B61">
        <w:t>:</w:t>
      </w:r>
      <w:r w:rsidRPr="00F70B61">
        <w:tab/>
        <w:t>At PCC rule deactivation the User Location Report includes information on when the UE was last known to be in that location.</w:t>
      </w:r>
    </w:p>
    <w:p w14:paraId="57F6C8AB" w14:textId="77777777" w:rsidR="00ED2166" w:rsidRPr="00F70B61" w:rsidRDefault="00ED2166" w:rsidP="00ED2166">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317D1DFD" w14:textId="77777777" w:rsidR="00ED2166" w:rsidRPr="00F70B61" w:rsidRDefault="00ED2166" w:rsidP="00ED2166">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7F452E5" w14:textId="77777777" w:rsidR="00ED2166" w:rsidRPr="00F70B61" w:rsidRDefault="00ED2166" w:rsidP="00ED2166">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631CE8D1" w14:textId="77777777" w:rsidR="00ED2166" w:rsidRPr="00F70B61" w:rsidRDefault="00ED2166" w:rsidP="00ED2166">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671C7AA8" w14:textId="77777777" w:rsidR="00ED2166" w:rsidRPr="00F70B61" w:rsidRDefault="00ED2166" w:rsidP="00ED2166">
      <w:r w:rsidRPr="00F70B61">
        <w:t>The Credit management session failure trigger shall trigger a SMF interaction with the PCF to inform about a credit management session failure and to indicate the failure reason, and the affected PCC rules.</w:t>
      </w:r>
    </w:p>
    <w:p w14:paraId="4A9A6BFA" w14:textId="77777777" w:rsidR="00ED2166" w:rsidRDefault="00ED2166" w:rsidP="00ED2166">
      <w:pPr>
        <w:pStyle w:val="NO"/>
      </w:pPr>
      <w:r>
        <w:t>NOTE 9:</w:t>
      </w:r>
      <w:r>
        <w:tab/>
        <w:t>As a result, the PCF may decide about e.g. PDU Session termination, perform gating of services, switch to offline charging, change rating group, etc.</w:t>
      </w:r>
    </w:p>
    <w:p w14:paraId="212D33B5" w14:textId="77777777" w:rsidR="00ED2166" w:rsidRDefault="00ED2166" w:rsidP="00ED2166">
      <w:pPr>
        <w:pStyle w:val="NO"/>
      </w:pPr>
      <w:r>
        <w:t>NOTE 10:</w:t>
      </w:r>
      <w:r>
        <w:tab/>
        <w:t>The Credit management session failure trigger applies to situations wherein the PDU Session is not terminated by the SMF due to the credit management session failure.</w:t>
      </w:r>
    </w:p>
    <w:p w14:paraId="5E257115" w14:textId="77777777" w:rsidR="00ED2166" w:rsidRPr="00F70B61" w:rsidRDefault="00ED2166" w:rsidP="00ED2166">
      <w:r w:rsidRPr="00F70B61">
        <w:t>The default QoS change triggers shall trigger the PCF interaction for all changes in the</w:t>
      </w:r>
      <w:r>
        <w:t xml:space="preserve"> default QoS</w:t>
      </w:r>
      <w:r w:rsidRPr="00F70B61">
        <w:t xml:space="preserve"> data received in SMF from the UDM.</w:t>
      </w:r>
    </w:p>
    <w:p w14:paraId="5D7013A9" w14:textId="77777777" w:rsidR="00ED2166" w:rsidRDefault="00ED2166" w:rsidP="00ED2166">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2FAF1CDA" w14:textId="77777777" w:rsidR="00ED2166" w:rsidRPr="00F70B61" w:rsidRDefault="00ED2166" w:rsidP="00ED2166">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BF2A498" w14:textId="77777777" w:rsidR="00ED2166" w:rsidRPr="00F70B61" w:rsidRDefault="00ED2166" w:rsidP="00ED2166">
      <w:pPr>
        <w:rPr>
          <w:lang w:eastAsia="zh-CN"/>
        </w:rPr>
      </w:pPr>
      <w:r w:rsidRPr="00F70B61">
        <w:rPr>
          <w:rFonts w:hint="eastAsia"/>
          <w:lang w:eastAsia="zh-CN"/>
        </w:rPr>
        <w:lastRenderedPageBreak/>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56A14D69" w14:textId="77777777" w:rsidR="00ED2166" w:rsidRPr="00F70B61" w:rsidRDefault="00ED2166" w:rsidP="00ED2166">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w:t>
      </w:r>
    </w:p>
    <w:p w14:paraId="05238818" w14:textId="77777777" w:rsidR="00ED2166" w:rsidRPr="00F70B61" w:rsidRDefault="00ED2166" w:rsidP="00ED2166">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F28B71E" w14:textId="77777777" w:rsidR="00ED2166" w:rsidRDefault="00ED2166" w:rsidP="00ED2166">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805CECC" w14:textId="77777777" w:rsidR="00ED2166" w:rsidRDefault="00ED2166" w:rsidP="00ED2166">
      <w:r>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w:t>
      </w:r>
    </w:p>
    <w:p w14:paraId="31DB13DE" w14:textId="77777777" w:rsidR="00ED2166" w:rsidRDefault="00ED2166" w:rsidP="00ED2166">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3C96087C" w14:textId="77777777" w:rsidR="00ED2166" w:rsidRDefault="00ED2166" w:rsidP="00ED2166">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62D058E8" w14:textId="77777777" w:rsidR="00ED2166" w:rsidRDefault="00ED2166" w:rsidP="00ED2166">
      <w:pPr>
        <w:pStyle w:val="NO"/>
      </w:pPr>
      <w:r>
        <w:t>NOTE 11:</w:t>
      </w:r>
      <w:r>
        <w:tab/>
        <w:t>Downlink data delivery status event and DN Failure event are specified in clause 4.15.3 of TS 23.502 [3].</w:t>
      </w:r>
    </w:p>
    <w:p w14:paraId="15E657E5" w14:textId="4A95AB4D" w:rsidR="001E41F3" w:rsidRDefault="001E41F3">
      <w:pPr>
        <w:rPr>
          <w:noProof/>
        </w:rPr>
      </w:pPr>
    </w:p>
    <w:p w14:paraId="6AD9765F" w14:textId="339F0CB4" w:rsidR="00ED2166" w:rsidRDefault="00ED2166">
      <w:pPr>
        <w:rPr>
          <w:noProof/>
        </w:rPr>
      </w:pPr>
    </w:p>
    <w:p w14:paraId="4160E24B" w14:textId="77777777" w:rsidR="00FE02C5" w:rsidRPr="00FE02C5" w:rsidRDefault="00FE02C5" w:rsidP="00FE02C5">
      <w:pPr>
        <w:pBdr>
          <w:top w:val="single" w:sz="4" w:space="1" w:color="auto"/>
          <w:left w:val="single" w:sz="4" w:space="4" w:color="auto"/>
          <w:bottom w:val="single" w:sz="4" w:space="1" w:color="auto"/>
          <w:right w:val="single" w:sz="4" w:space="4" w:color="auto"/>
        </w:pBdr>
        <w:jc w:val="center"/>
        <w:rPr>
          <w:sz w:val="40"/>
        </w:rPr>
      </w:pPr>
      <w:bookmarkStart w:id="9" w:name="_Toc19197384"/>
      <w:bookmarkStart w:id="10" w:name="_Toc27896537"/>
      <w:bookmarkStart w:id="11" w:name="_Toc36192705"/>
      <w:bookmarkStart w:id="12" w:name="_Toc37076436"/>
      <w:bookmarkStart w:id="13" w:name="_Toc45194886"/>
      <w:r w:rsidRPr="00FE02C5">
        <w:rPr>
          <w:sz w:val="40"/>
        </w:rPr>
        <w:t>2nd change</w:t>
      </w:r>
    </w:p>
    <w:p w14:paraId="48934801" w14:textId="12221A8A" w:rsidR="00ED2166" w:rsidRPr="00F70B61" w:rsidRDefault="00ED2166" w:rsidP="00ED2166">
      <w:pPr>
        <w:pStyle w:val="Heading3"/>
      </w:pPr>
      <w:r w:rsidRPr="00F70B61">
        <w:t>6.3.1</w:t>
      </w:r>
      <w:r w:rsidRPr="00F70B61">
        <w:tab/>
        <w:t>General</w:t>
      </w:r>
      <w:bookmarkEnd w:id="9"/>
      <w:bookmarkEnd w:id="10"/>
      <w:bookmarkEnd w:id="11"/>
      <w:bookmarkEnd w:id="12"/>
      <w:bookmarkEnd w:id="13"/>
    </w:p>
    <w:p w14:paraId="553E2368" w14:textId="77777777" w:rsidR="00ED2166" w:rsidRDefault="00ED2166" w:rsidP="00ED2166">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4BE12CD7" w14:textId="77777777" w:rsidR="00ED2166" w:rsidRDefault="00ED2166" w:rsidP="00ED2166">
      <w:r>
        <w:t>Two different types of PCC rules exist: Dynamic rules and predefined rules. The dynamic PCC rules are provisioned by the PCF to the SMF, while the predefined PCC rules are configured into the SMF, as described in TS 23.501 [2], and only referenced by the PCF.</w:t>
      </w:r>
    </w:p>
    <w:p w14:paraId="188208B4" w14:textId="77777777" w:rsidR="00ED2166" w:rsidRDefault="00ED2166" w:rsidP="00ED2166">
      <w:pPr>
        <w:pStyle w:val="NO"/>
      </w:pPr>
      <w:r>
        <w:t>NOTE 1:</w:t>
      </w:r>
      <w:r>
        <w:tab/>
        <w:t>The procedure for provisioning predefined PCC rules is out of scope for this specification.</w:t>
      </w:r>
    </w:p>
    <w:p w14:paraId="4F9497A3" w14:textId="77777777" w:rsidR="00ED2166" w:rsidRDefault="00ED2166" w:rsidP="00ED2166">
      <w:r>
        <w:t>The operator defines the PCC rules.</w:t>
      </w:r>
    </w:p>
    <w:p w14:paraId="128A358A" w14:textId="77777777" w:rsidR="00ED2166" w:rsidRDefault="00ED2166" w:rsidP="00ED2166">
      <w:r>
        <w:t xml:space="preserve">Table 6.3.1 lists the information contained in a PCC rule, including the information name, the description and whether the PCF may modify this information in a dynamic PCC rule which is active in the SMF. The Category field indicates if </w:t>
      </w:r>
      <w:r>
        <w:lastRenderedPageBreak/>
        <w:t>a certain piece of information is mandatory or not for the construction of a PCC rule, i.e. if it is possible to construct a PCC rule without it.</w:t>
      </w:r>
    </w:p>
    <w:p w14:paraId="5B34A322" w14:textId="77777777" w:rsidR="00ED2166" w:rsidRPr="00F70B61" w:rsidRDefault="00ED2166" w:rsidP="00ED2166">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D632B71" w14:textId="77777777" w:rsidR="00ED2166" w:rsidRPr="00F70B61" w:rsidRDefault="00ED2166" w:rsidP="00ED2166">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D2166" w:rsidRPr="00F70B61" w14:paraId="6ADD62AA" w14:textId="77777777" w:rsidTr="00E14DA8">
        <w:trPr>
          <w:cantSplit/>
          <w:tblHeader/>
        </w:trPr>
        <w:tc>
          <w:tcPr>
            <w:tcW w:w="1612" w:type="dxa"/>
          </w:tcPr>
          <w:p w14:paraId="30864A98" w14:textId="77777777" w:rsidR="00ED2166" w:rsidRPr="00F70B61" w:rsidRDefault="00ED2166" w:rsidP="00ED2166">
            <w:pPr>
              <w:pStyle w:val="TAH"/>
            </w:pPr>
            <w:r w:rsidRPr="00F70B61">
              <w:lastRenderedPageBreak/>
              <w:t>Information name</w:t>
            </w:r>
          </w:p>
        </w:tc>
        <w:tc>
          <w:tcPr>
            <w:tcW w:w="3278" w:type="dxa"/>
          </w:tcPr>
          <w:p w14:paraId="2AE87A11" w14:textId="77777777" w:rsidR="00ED2166" w:rsidRPr="00F70B61" w:rsidRDefault="00ED2166" w:rsidP="00ED2166">
            <w:pPr>
              <w:pStyle w:val="TAH"/>
            </w:pPr>
            <w:r w:rsidRPr="00F70B61">
              <w:t>Description</w:t>
            </w:r>
          </w:p>
        </w:tc>
        <w:tc>
          <w:tcPr>
            <w:tcW w:w="1364" w:type="dxa"/>
          </w:tcPr>
          <w:p w14:paraId="339FB7A4" w14:textId="77777777" w:rsidR="00ED2166" w:rsidRPr="00F70B61" w:rsidRDefault="00ED2166" w:rsidP="00ED2166">
            <w:pPr>
              <w:pStyle w:val="TAH"/>
            </w:pPr>
            <w:r w:rsidRPr="00F70B61">
              <w:t>Category</w:t>
            </w:r>
          </w:p>
        </w:tc>
        <w:tc>
          <w:tcPr>
            <w:tcW w:w="1748" w:type="dxa"/>
          </w:tcPr>
          <w:p w14:paraId="1154E3C6" w14:textId="77777777" w:rsidR="00ED2166" w:rsidRPr="00F70B61" w:rsidRDefault="00ED2166" w:rsidP="00ED2166">
            <w:pPr>
              <w:pStyle w:val="TAH"/>
            </w:pPr>
            <w:r w:rsidRPr="00F70B61">
              <w:t>PCF permitted to modify for a dynamic PCC rule in the SMF</w:t>
            </w:r>
          </w:p>
        </w:tc>
        <w:tc>
          <w:tcPr>
            <w:tcW w:w="1627" w:type="dxa"/>
          </w:tcPr>
          <w:p w14:paraId="00B2EA91" w14:textId="77777777" w:rsidR="00ED2166" w:rsidRPr="00F70B61" w:rsidRDefault="00ED2166" w:rsidP="00ED2166">
            <w:pPr>
              <w:pStyle w:val="TAH"/>
            </w:pPr>
            <w:r w:rsidRPr="00F70B61">
              <w:t>Differences compared with table 6.3. in TS 23.203 [4]</w:t>
            </w:r>
          </w:p>
        </w:tc>
      </w:tr>
      <w:tr w:rsidR="00ED2166" w:rsidRPr="00F70B61" w14:paraId="0CB5130B" w14:textId="77777777" w:rsidTr="00E14DA8">
        <w:trPr>
          <w:cantSplit/>
        </w:trPr>
        <w:tc>
          <w:tcPr>
            <w:tcW w:w="1612" w:type="dxa"/>
          </w:tcPr>
          <w:p w14:paraId="4A1EF11F" w14:textId="77777777" w:rsidR="00ED2166" w:rsidRPr="00F70B61" w:rsidRDefault="00ED2166" w:rsidP="00ED2166">
            <w:pPr>
              <w:pStyle w:val="TAL"/>
              <w:rPr>
                <w:szCs w:val="18"/>
              </w:rPr>
            </w:pPr>
            <w:r w:rsidRPr="00F70B61">
              <w:rPr>
                <w:szCs w:val="18"/>
              </w:rPr>
              <w:t>Rule identifier</w:t>
            </w:r>
          </w:p>
        </w:tc>
        <w:tc>
          <w:tcPr>
            <w:tcW w:w="3278" w:type="dxa"/>
          </w:tcPr>
          <w:p w14:paraId="2014FDB7" w14:textId="77777777" w:rsidR="00ED2166" w:rsidRPr="00F70B61" w:rsidRDefault="00ED2166" w:rsidP="00ED2166">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60562BF2" w14:textId="77777777" w:rsidR="00ED2166" w:rsidRPr="00F70B61" w:rsidRDefault="00ED2166" w:rsidP="00ED2166">
            <w:pPr>
              <w:pStyle w:val="TAL"/>
              <w:rPr>
                <w:szCs w:val="18"/>
              </w:rPr>
            </w:pPr>
            <w:r w:rsidRPr="00F70B61">
              <w:rPr>
                <w:szCs w:val="18"/>
              </w:rPr>
              <w:t>It is used between PCF and SMF for referencing PCC rules.</w:t>
            </w:r>
          </w:p>
        </w:tc>
        <w:tc>
          <w:tcPr>
            <w:tcW w:w="1364" w:type="dxa"/>
          </w:tcPr>
          <w:p w14:paraId="64E0D447" w14:textId="77777777" w:rsidR="00ED2166" w:rsidRPr="00F70B61" w:rsidRDefault="00ED2166" w:rsidP="00ED2166">
            <w:pPr>
              <w:pStyle w:val="TAL"/>
              <w:rPr>
                <w:szCs w:val="18"/>
              </w:rPr>
            </w:pPr>
            <w:r w:rsidRPr="00F70B61">
              <w:rPr>
                <w:szCs w:val="18"/>
              </w:rPr>
              <w:t>Mandatory</w:t>
            </w:r>
          </w:p>
        </w:tc>
        <w:tc>
          <w:tcPr>
            <w:tcW w:w="1748" w:type="dxa"/>
          </w:tcPr>
          <w:p w14:paraId="203CA12E" w14:textId="77777777" w:rsidR="00ED2166" w:rsidRPr="00F70B61" w:rsidRDefault="00ED2166" w:rsidP="00ED2166">
            <w:pPr>
              <w:pStyle w:val="TAL"/>
            </w:pPr>
            <w:r w:rsidRPr="00F70B61">
              <w:t>No</w:t>
            </w:r>
          </w:p>
        </w:tc>
        <w:tc>
          <w:tcPr>
            <w:tcW w:w="1627" w:type="dxa"/>
          </w:tcPr>
          <w:p w14:paraId="51001F14" w14:textId="77777777" w:rsidR="00ED2166" w:rsidRPr="00F70B61" w:rsidRDefault="00ED2166" w:rsidP="00ED2166">
            <w:pPr>
              <w:pStyle w:val="TAL"/>
            </w:pPr>
            <w:r w:rsidRPr="00F70B61">
              <w:t>None</w:t>
            </w:r>
          </w:p>
        </w:tc>
      </w:tr>
      <w:tr w:rsidR="00ED2166" w:rsidRPr="00F70B61" w14:paraId="0196A3F0" w14:textId="77777777" w:rsidTr="00E14DA8">
        <w:trPr>
          <w:cantSplit/>
        </w:trPr>
        <w:tc>
          <w:tcPr>
            <w:tcW w:w="1612" w:type="dxa"/>
          </w:tcPr>
          <w:p w14:paraId="19A83922" w14:textId="77777777" w:rsidR="00ED2166" w:rsidRPr="00F70B61" w:rsidRDefault="00ED2166" w:rsidP="00ED2166">
            <w:pPr>
              <w:pStyle w:val="TAL"/>
              <w:rPr>
                <w:b/>
                <w:szCs w:val="18"/>
              </w:rPr>
            </w:pPr>
            <w:r w:rsidRPr="00F70B61">
              <w:rPr>
                <w:b/>
                <w:szCs w:val="18"/>
              </w:rPr>
              <w:t>Service data flow detection</w:t>
            </w:r>
          </w:p>
        </w:tc>
        <w:tc>
          <w:tcPr>
            <w:tcW w:w="3278" w:type="dxa"/>
          </w:tcPr>
          <w:p w14:paraId="65A4804D" w14:textId="77777777" w:rsidR="00ED2166" w:rsidRPr="00F70B61" w:rsidRDefault="00ED2166" w:rsidP="00ED2166">
            <w:pPr>
              <w:pStyle w:val="TAL"/>
              <w:rPr>
                <w:i/>
                <w:szCs w:val="18"/>
              </w:rPr>
            </w:pPr>
            <w:r w:rsidRPr="00F70B61">
              <w:rPr>
                <w:i/>
                <w:szCs w:val="18"/>
              </w:rPr>
              <w:t>This part defines the method for detecting packets belonging to a service data flow.</w:t>
            </w:r>
          </w:p>
        </w:tc>
        <w:tc>
          <w:tcPr>
            <w:tcW w:w="1364" w:type="dxa"/>
          </w:tcPr>
          <w:p w14:paraId="72DAF797" w14:textId="77777777" w:rsidR="00ED2166" w:rsidRPr="00F70B61" w:rsidRDefault="00ED2166" w:rsidP="00ED2166">
            <w:pPr>
              <w:pStyle w:val="TAL"/>
              <w:rPr>
                <w:szCs w:val="18"/>
              </w:rPr>
            </w:pPr>
          </w:p>
        </w:tc>
        <w:tc>
          <w:tcPr>
            <w:tcW w:w="1748" w:type="dxa"/>
          </w:tcPr>
          <w:p w14:paraId="55595217" w14:textId="77777777" w:rsidR="00ED2166" w:rsidRPr="00F70B61" w:rsidRDefault="00ED2166" w:rsidP="00ED2166">
            <w:pPr>
              <w:pStyle w:val="TAL"/>
            </w:pPr>
          </w:p>
        </w:tc>
        <w:tc>
          <w:tcPr>
            <w:tcW w:w="1627" w:type="dxa"/>
          </w:tcPr>
          <w:p w14:paraId="5EAF2E78" w14:textId="77777777" w:rsidR="00ED2166" w:rsidRPr="00F70B61" w:rsidRDefault="00ED2166" w:rsidP="00ED2166">
            <w:pPr>
              <w:pStyle w:val="TAL"/>
            </w:pPr>
          </w:p>
        </w:tc>
      </w:tr>
      <w:tr w:rsidR="00ED2166" w:rsidRPr="00F70B61" w14:paraId="326294AA" w14:textId="77777777" w:rsidTr="00E14DA8">
        <w:trPr>
          <w:cantSplit/>
        </w:trPr>
        <w:tc>
          <w:tcPr>
            <w:tcW w:w="1612" w:type="dxa"/>
          </w:tcPr>
          <w:p w14:paraId="0B1BE8B6" w14:textId="77777777" w:rsidR="00ED2166" w:rsidRPr="00F70B61" w:rsidRDefault="00ED2166" w:rsidP="00ED2166">
            <w:pPr>
              <w:pStyle w:val="TAL"/>
              <w:rPr>
                <w:szCs w:val="18"/>
              </w:rPr>
            </w:pPr>
            <w:r w:rsidRPr="00F70B61">
              <w:rPr>
                <w:szCs w:val="18"/>
              </w:rPr>
              <w:t>Precedence</w:t>
            </w:r>
          </w:p>
        </w:tc>
        <w:tc>
          <w:tcPr>
            <w:tcW w:w="3278" w:type="dxa"/>
          </w:tcPr>
          <w:p w14:paraId="48BB3C46" w14:textId="77777777" w:rsidR="00ED2166" w:rsidRPr="00F70B61" w:rsidRDefault="00ED2166" w:rsidP="00ED2166">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52042A93" w14:textId="77777777" w:rsidR="00ED2166" w:rsidRPr="00F70B61" w:rsidRDefault="00ED2166" w:rsidP="00ED2166">
            <w:pPr>
              <w:pStyle w:val="TAL"/>
              <w:rPr>
                <w:szCs w:val="18"/>
              </w:rPr>
            </w:pPr>
            <w:r w:rsidRPr="00F70B61">
              <w:rPr>
                <w:szCs w:val="18"/>
              </w:rPr>
              <w:t>Conditional (NOTE 2)</w:t>
            </w:r>
          </w:p>
        </w:tc>
        <w:tc>
          <w:tcPr>
            <w:tcW w:w="1748" w:type="dxa"/>
          </w:tcPr>
          <w:p w14:paraId="04E2232C" w14:textId="77777777" w:rsidR="00ED2166" w:rsidRPr="00F70B61" w:rsidRDefault="00ED2166" w:rsidP="00ED2166">
            <w:pPr>
              <w:pStyle w:val="TAL"/>
            </w:pPr>
            <w:r w:rsidRPr="00F70B61">
              <w:t>Yes</w:t>
            </w:r>
          </w:p>
        </w:tc>
        <w:tc>
          <w:tcPr>
            <w:tcW w:w="1627" w:type="dxa"/>
          </w:tcPr>
          <w:p w14:paraId="726BF352" w14:textId="77777777" w:rsidR="00ED2166" w:rsidRPr="00F70B61" w:rsidRDefault="00ED2166" w:rsidP="00ED2166">
            <w:pPr>
              <w:pStyle w:val="TAL"/>
            </w:pPr>
            <w:r w:rsidRPr="00F70B61">
              <w:t>None</w:t>
            </w:r>
          </w:p>
        </w:tc>
      </w:tr>
      <w:tr w:rsidR="00ED2166" w:rsidRPr="00F70B61" w14:paraId="2E9F3014" w14:textId="77777777" w:rsidTr="00E14DA8">
        <w:trPr>
          <w:cantSplit/>
        </w:trPr>
        <w:tc>
          <w:tcPr>
            <w:tcW w:w="1612" w:type="dxa"/>
          </w:tcPr>
          <w:p w14:paraId="0AEE0B9D" w14:textId="77777777" w:rsidR="00ED2166" w:rsidRPr="00F70B61" w:rsidRDefault="00ED2166" w:rsidP="00ED2166">
            <w:pPr>
              <w:pStyle w:val="TAL"/>
              <w:rPr>
                <w:szCs w:val="18"/>
              </w:rPr>
            </w:pPr>
            <w:r w:rsidRPr="00F70B61">
              <w:rPr>
                <w:szCs w:val="18"/>
              </w:rPr>
              <w:t>Service data flow template</w:t>
            </w:r>
          </w:p>
        </w:tc>
        <w:tc>
          <w:tcPr>
            <w:tcW w:w="3278" w:type="dxa"/>
          </w:tcPr>
          <w:p w14:paraId="69402EF2" w14:textId="77777777" w:rsidR="00ED2166" w:rsidRPr="00F70B61" w:rsidRDefault="00ED2166" w:rsidP="00ED2166">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5E55DA7F" w14:textId="77777777" w:rsidR="00ED2166" w:rsidRPr="00F70B61" w:rsidRDefault="00ED2166" w:rsidP="00ED2166">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1EAC1926" w14:textId="77777777" w:rsidR="00ED2166" w:rsidRPr="00F70B61" w:rsidRDefault="00ED2166" w:rsidP="00ED2166">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4B4D8691" w14:textId="77777777" w:rsidR="00ED2166" w:rsidRPr="00F70B61" w:rsidRDefault="00ED2166" w:rsidP="00ED2166">
            <w:pPr>
              <w:pStyle w:val="TAL"/>
              <w:rPr>
                <w:szCs w:val="18"/>
              </w:rPr>
            </w:pPr>
            <w:r w:rsidRPr="00F70B61">
              <w:rPr>
                <w:szCs w:val="18"/>
              </w:rPr>
              <w:t>Mandatory (NOTE 3)</w:t>
            </w:r>
          </w:p>
        </w:tc>
        <w:tc>
          <w:tcPr>
            <w:tcW w:w="1748" w:type="dxa"/>
          </w:tcPr>
          <w:p w14:paraId="7830589E" w14:textId="77777777" w:rsidR="00ED2166" w:rsidRPr="00F70B61" w:rsidRDefault="00ED2166" w:rsidP="00ED2166">
            <w:pPr>
              <w:pStyle w:val="TAL"/>
              <w:rPr>
                <w:szCs w:val="18"/>
              </w:rPr>
            </w:pPr>
            <w:r w:rsidRPr="00F70B61">
              <w:rPr>
                <w:szCs w:val="18"/>
              </w:rPr>
              <w:t>Conditional</w:t>
            </w:r>
          </w:p>
          <w:p w14:paraId="71C48D79" w14:textId="77777777" w:rsidR="00ED2166" w:rsidRPr="00F70B61" w:rsidRDefault="00ED2166" w:rsidP="00ED2166">
            <w:pPr>
              <w:pStyle w:val="TAL"/>
              <w:rPr>
                <w:szCs w:val="18"/>
              </w:rPr>
            </w:pPr>
            <w:r w:rsidRPr="00F70B61">
              <w:rPr>
                <w:szCs w:val="18"/>
              </w:rPr>
              <w:t>(NOTE 4)</w:t>
            </w:r>
          </w:p>
        </w:tc>
        <w:tc>
          <w:tcPr>
            <w:tcW w:w="1627" w:type="dxa"/>
          </w:tcPr>
          <w:p w14:paraId="1C744056" w14:textId="77777777" w:rsidR="00ED2166" w:rsidRPr="00F70B61" w:rsidRDefault="00ED2166" w:rsidP="00ED2166">
            <w:pPr>
              <w:keepNext/>
              <w:keepLines/>
              <w:tabs>
                <w:tab w:val="left" w:pos="6062"/>
              </w:tabs>
              <w:spacing w:after="0"/>
              <w:rPr>
                <w:rFonts w:ascii="Arial" w:hAnsi="Arial"/>
                <w:sz w:val="18"/>
                <w:szCs w:val="18"/>
              </w:rPr>
            </w:pPr>
            <w:r w:rsidRPr="00F70B61">
              <w:rPr>
                <w:rFonts w:ascii="Arial" w:hAnsi="Arial"/>
                <w:sz w:val="18"/>
                <w:szCs w:val="18"/>
              </w:rPr>
              <w:t>Modified</w:t>
            </w:r>
          </w:p>
          <w:p w14:paraId="32D4F3F1" w14:textId="77777777" w:rsidR="00ED2166" w:rsidRPr="00F70B61" w:rsidRDefault="00ED2166" w:rsidP="00ED2166">
            <w:pPr>
              <w:pStyle w:val="TAL"/>
              <w:rPr>
                <w:szCs w:val="18"/>
              </w:rPr>
            </w:pPr>
            <w:r w:rsidRPr="00F70B61">
              <w:rPr>
                <w:szCs w:val="18"/>
              </w:rPr>
              <w:t>(packet filters for Ethernet PDU traffic added)</w:t>
            </w:r>
          </w:p>
        </w:tc>
      </w:tr>
      <w:tr w:rsidR="00ED2166" w:rsidRPr="00F70B61" w14:paraId="618A0282" w14:textId="77777777" w:rsidTr="00E14DA8">
        <w:trPr>
          <w:cantSplit/>
        </w:trPr>
        <w:tc>
          <w:tcPr>
            <w:tcW w:w="1612" w:type="dxa"/>
          </w:tcPr>
          <w:p w14:paraId="2C044CB4" w14:textId="77777777" w:rsidR="00ED2166" w:rsidRPr="00F70B61" w:rsidRDefault="00ED2166" w:rsidP="00ED2166">
            <w:pPr>
              <w:pStyle w:val="TAL"/>
              <w:rPr>
                <w:szCs w:val="18"/>
              </w:rPr>
            </w:pPr>
            <w:r w:rsidRPr="00F70B61">
              <w:rPr>
                <w:szCs w:val="18"/>
              </w:rPr>
              <w:t>Mute for notification</w:t>
            </w:r>
          </w:p>
        </w:tc>
        <w:tc>
          <w:tcPr>
            <w:tcW w:w="3278" w:type="dxa"/>
          </w:tcPr>
          <w:p w14:paraId="3BFF5C46" w14:textId="77777777" w:rsidR="00ED2166" w:rsidRPr="00F70B61" w:rsidRDefault="00ED2166" w:rsidP="00ED2166">
            <w:pPr>
              <w:pStyle w:val="TAL"/>
              <w:rPr>
                <w:szCs w:val="18"/>
              </w:rPr>
            </w:pPr>
            <w:r w:rsidRPr="00F70B61">
              <w:rPr>
                <w:szCs w:val="18"/>
              </w:rPr>
              <w:t>Defines whether application's start or stop notification is to be muted.</w:t>
            </w:r>
          </w:p>
        </w:tc>
        <w:tc>
          <w:tcPr>
            <w:tcW w:w="1364" w:type="dxa"/>
          </w:tcPr>
          <w:p w14:paraId="4E83BCD3" w14:textId="77777777" w:rsidR="00ED2166" w:rsidRPr="00F70B61" w:rsidRDefault="00ED2166" w:rsidP="00ED2166">
            <w:pPr>
              <w:pStyle w:val="TAL"/>
              <w:rPr>
                <w:szCs w:val="18"/>
              </w:rPr>
            </w:pPr>
            <w:r w:rsidRPr="00F70B61">
              <w:rPr>
                <w:szCs w:val="18"/>
              </w:rPr>
              <w:t>Conditional (NOTE 5)</w:t>
            </w:r>
          </w:p>
        </w:tc>
        <w:tc>
          <w:tcPr>
            <w:tcW w:w="1748" w:type="dxa"/>
          </w:tcPr>
          <w:p w14:paraId="2EEFCADD" w14:textId="77777777" w:rsidR="00ED2166" w:rsidRPr="00F70B61" w:rsidRDefault="00ED2166" w:rsidP="00ED2166">
            <w:pPr>
              <w:pStyle w:val="TAL"/>
            </w:pPr>
            <w:r w:rsidRPr="00F70B61">
              <w:t>No</w:t>
            </w:r>
          </w:p>
        </w:tc>
        <w:tc>
          <w:tcPr>
            <w:tcW w:w="1627" w:type="dxa"/>
          </w:tcPr>
          <w:p w14:paraId="40463C74" w14:textId="77777777" w:rsidR="00ED2166" w:rsidRPr="00F70B61" w:rsidRDefault="00ED2166" w:rsidP="00ED2166">
            <w:pPr>
              <w:pStyle w:val="TAL"/>
            </w:pPr>
            <w:r w:rsidRPr="00F70B61">
              <w:t>None</w:t>
            </w:r>
          </w:p>
        </w:tc>
      </w:tr>
      <w:tr w:rsidR="00ED2166" w:rsidRPr="00F70B61" w14:paraId="694BB44C" w14:textId="77777777" w:rsidTr="00E14DA8">
        <w:trPr>
          <w:cantSplit/>
        </w:trPr>
        <w:tc>
          <w:tcPr>
            <w:tcW w:w="1612" w:type="dxa"/>
          </w:tcPr>
          <w:p w14:paraId="068F234D" w14:textId="77777777" w:rsidR="00ED2166" w:rsidRPr="00F70B61" w:rsidRDefault="00ED2166" w:rsidP="00ED2166">
            <w:pPr>
              <w:pStyle w:val="TAL"/>
              <w:rPr>
                <w:b/>
                <w:szCs w:val="18"/>
              </w:rPr>
            </w:pPr>
            <w:r w:rsidRPr="00F70B61">
              <w:rPr>
                <w:b/>
                <w:szCs w:val="18"/>
              </w:rPr>
              <w:t>Charging</w:t>
            </w:r>
          </w:p>
        </w:tc>
        <w:tc>
          <w:tcPr>
            <w:tcW w:w="3278" w:type="dxa"/>
          </w:tcPr>
          <w:p w14:paraId="3C49EDEE" w14:textId="77777777" w:rsidR="00ED2166" w:rsidRPr="00627C98" w:rsidRDefault="00ED2166" w:rsidP="00ED2166">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4" w:type="dxa"/>
          </w:tcPr>
          <w:p w14:paraId="7B399CB2" w14:textId="77777777" w:rsidR="00ED2166" w:rsidRPr="00F70B61" w:rsidRDefault="00ED2166" w:rsidP="00ED2166">
            <w:pPr>
              <w:pStyle w:val="TAL"/>
              <w:rPr>
                <w:szCs w:val="18"/>
              </w:rPr>
            </w:pPr>
          </w:p>
        </w:tc>
        <w:tc>
          <w:tcPr>
            <w:tcW w:w="1748" w:type="dxa"/>
          </w:tcPr>
          <w:p w14:paraId="6C3D65AD" w14:textId="77777777" w:rsidR="00ED2166" w:rsidRPr="00F70B61" w:rsidRDefault="00ED2166" w:rsidP="00ED2166">
            <w:pPr>
              <w:pStyle w:val="TAL"/>
            </w:pPr>
          </w:p>
        </w:tc>
        <w:tc>
          <w:tcPr>
            <w:tcW w:w="1627" w:type="dxa"/>
          </w:tcPr>
          <w:p w14:paraId="0A72985C" w14:textId="77777777" w:rsidR="00ED2166" w:rsidRPr="00F70B61" w:rsidRDefault="00ED2166" w:rsidP="00ED2166">
            <w:pPr>
              <w:pStyle w:val="TAL"/>
            </w:pPr>
          </w:p>
        </w:tc>
      </w:tr>
      <w:tr w:rsidR="00ED2166" w:rsidRPr="00F70B61" w14:paraId="4A8156A1" w14:textId="77777777" w:rsidTr="00E14DA8">
        <w:trPr>
          <w:cantSplit/>
        </w:trPr>
        <w:tc>
          <w:tcPr>
            <w:tcW w:w="1612" w:type="dxa"/>
          </w:tcPr>
          <w:p w14:paraId="1850AE44" w14:textId="77777777" w:rsidR="00ED2166" w:rsidRDefault="00ED2166" w:rsidP="00ED2166">
            <w:pPr>
              <w:pStyle w:val="TAL"/>
              <w:rPr>
                <w:szCs w:val="18"/>
              </w:rPr>
            </w:pPr>
            <w:r w:rsidRPr="00F70B61">
              <w:rPr>
                <w:szCs w:val="18"/>
              </w:rPr>
              <w:t>Charging key</w:t>
            </w:r>
          </w:p>
          <w:p w14:paraId="6A3A1455" w14:textId="77777777" w:rsidR="00ED2166" w:rsidRPr="00F70B61" w:rsidRDefault="00ED2166" w:rsidP="00ED2166">
            <w:pPr>
              <w:pStyle w:val="TAL"/>
              <w:rPr>
                <w:szCs w:val="18"/>
              </w:rPr>
            </w:pPr>
            <w:r>
              <w:rPr>
                <w:szCs w:val="18"/>
              </w:rPr>
              <w:t>(NOTE 22)</w:t>
            </w:r>
          </w:p>
        </w:tc>
        <w:tc>
          <w:tcPr>
            <w:tcW w:w="3278" w:type="dxa"/>
          </w:tcPr>
          <w:p w14:paraId="512AF278" w14:textId="77777777" w:rsidR="00ED2166" w:rsidRPr="00F70B61" w:rsidRDefault="00ED2166" w:rsidP="00ED2166">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77A4CD84" w14:textId="77777777" w:rsidR="00ED2166" w:rsidRPr="00F70B61" w:rsidRDefault="00ED2166" w:rsidP="00ED2166">
            <w:pPr>
              <w:pStyle w:val="TAL"/>
              <w:rPr>
                <w:szCs w:val="18"/>
              </w:rPr>
            </w:pPr>
          </w:p>
        </w:tc>
        <w:tc>
          <w:tcPr>
            <w:tcW w:w="1748" w:type="dxa"/>
          </w:tcPr>
          <w:p w14:paraId="086D3EB0" w14:textId="77777777" w:rsidR="00ED2166" w:rsidRPr="00F70B61" w:rsidRDefault="00ED2166" w:rsidP="00ED2166">
            <w:pPr>
              <w:pStyle w:val="TAL"/>
            </w:pPr>
            <w:r w:rsidRPr="00F70B61">
              <w:t>Yes</w:t>
            </w:r>
          </w:p>
        </w:tc>
        <w:tc>
          <w:tcPr>
            <w:tcW w:w="1627" w:type="dxa"/>
          </w:tcPr>
          <w:p w14:paraId="620A919E" w14:textId="77777777" w:rsidR="00ED2166" w:rsidRPr="00F70B61" w:rsidRDefault="00ED2166" w:rsidP="00ED2166">
            <w:pPr>
              <w:pStyle w:val="TAL"/>
            </w:pPr>
            <w:r w:rsidRPr="00F70B61">
              <w:t>None</w:t>
            </w:r>
          </w:p>
        </w:tc>
      </w:tr>
      <w:tr w:rsidR="00ED2166" w:rsidRPr="00F70B61" w14:paraId="5AC83919" w14:textId="77777777" w:rsidTr="00E14DA8">
        <w:trPr>
          <w:cantSplit/>
        </w:trPr>
        <w:tc>
          <w:tcPr>
            <w:tcW w:w="1612" w:type="dxa"/>
          </w:tcPr>
          <w:p w14:paraId="5EE53E78" w14:textId="77777777" w:rsidR="00ED2166" w:rsidRPr="00F70B61" w:rsidRDefault="00ED2166" w:rsidP="00ED2166">
            <w:pPr>
              <w:pStyle w:val="TAL"/>
              <w:rPr>
                <w:szCs w:val="18"/>
              </w:rPr>
            </w:pPr>
            <w:r w:rsidRPr="00F70B61">
              <w:rPr>
                <w:szCs w:val="18"/>
              </w:rPr>
              <w:t>Service identifier</w:t>
            </w:r>
          </w:p>
        </w:tc>
        <w:tc>
          <w:tcPr>
            <w:tcW w:w="3278" w:type="dxa"/>
          </w:tcPr>
          <w:p w14:paraId="1B9A7596" w14:textId="77777777" w:rsidR="00ED2166" w:rsidRPr="00F70B61" w:rsidRDefault="00ED2166" w:rsidP="00ED2166">
            <w:pPr>
              <w:pStyle w:val="TAL"/>
              <w:rPr>
                <w:szCs w:val="18"/>
              </w:rPr>
            </w:pPr>
            <w:r w:rsidRPr="00F70B61">
              <w:rPr>
                <w:szCs w:val="18"/>
              </w:rPr>
              <w:t>The identity of the service or service component the service data flow in a rule relates to.</w:t>
            </w:r>
          </w:p>
        </w:tc>
        <w:tc>
          <w:tcPr>
            <w:tcW w:w="1364" w:type="dxa"/>
          </w:tcPr>
          <w:p w14:paraId="0F9DB5DD" w14:textId="77777777" w:rsidR="00ED2166" w:rsidRPr="00F70B61" w:rsidRDefault="00ED2166" w:rsidP="00ED2166">
            <w:pPr>
              <w:pStyle w:val="TAL"/>
              <w:rPr>
                <w:szCs w:val="18"/>
              </w:rPr>
            </w:pPr>
          </w:p>
        </w:tc>
        <w:tc>
          <w:tcPr>
            <w:tcW w:w="1748" w:type="dxa"/>
          </w:tcPr>
          <w:p w14:paraId="3056A5DE" w14:textId="77777777" w:rsidR="00ED2166" w:rsidRPr="00F70B61" w:rsidRDefault="00ED2166" w:rsidP="00ED2166">
            <w:pPr>
              <w:pStyle w:val="TAL"/>
            </w:pPr>
            <w:r w:rsidRPr="00F70B61">
              <w:t>Yes</w:t>
            </w:r>
          </w:p>
        </w:tc>
        <w:tc>
          <w:tcPr>
            <w:tcW w:w="1627" w:type="dxa"/>
          </w:tcPr>
          <w:p w14:paraId="0726138A" w14:textId="77777777" w:rsidR="00ED2166" w:rsidRPr="00F70B61" w:rsidRDefault="00ED2166" w:rsidP="00ED2166">
            <w:pPr>
              <w:pStyle w:val="TAL"/>
            </w:pPr>
            <w:r w:rsidRPr="00F70B61">
              <w:t>None</w:t>
            </w:r>
          </w:p>
        </w:tc>
      </w:tr>
      <w:tr w:rsidR="00ED2166" w:rsidRPr="00F70B61" w14:paraId="331C52FE" w14:textId="77777777" w:rsidTr="00E14DA8">
        <w:trPr>
          <w:cantSplit/>
        </w:trPr>
        <w:tc>
          <w:tcPr>
            <w:tcW w:w="1612" w:type="dxa"/>
          </w:tcPr>
          <w:p w14:paraId="4E43551D" w14:textId="77777777" w:rsidR="00ED2166" w:rsidRPr="00F70B61" w:rsidRDefault="00ED2166" w:rsidP="00ED2166">
            <w:pPr>
              <w:pStyle w:val="TAL"/>
              <w:rPr>
                <w:szCs w:val="18"/>
              </w:rPr>
            </w:pPr>
            <w:r w:rsidRPr="00F70B61">
              <w:rPr>
                <w:szCs w:val="18"/>
              </w:rPr>
              <w:t>Sponsor Identifier</w:t>
            </w:r>
          </w:p>
        </w:tc>
        <w:tc>
          <w:tcPr>
            <w:tcW w:w="3278" w:type="dxa"/>
          </w:tcPr>
          <w:p w14:paraId="08251BFF" w14:textId="77777777" w:rsidR="00ED2166" w:rsidRPr="00F70B61" w:rsidRDefault="00ED2166" w:rsidP="00ED2166">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2AFACAD" w14:textId="77777777" w:rsidR="00ED2166" w:rsidRPr="00F70B61" w:rsidRDefault="00ED2166" w:rsidP="00ED2166">
            <w:pPr>
              <w:pStyle w:val="TAL"/>
              <w:rPr>
                <w:szCs w:val="18"/>
              </w:rPr>
            </w:pPr>
            <w:r w:rsidRPr="00F70B61">
              <w:rPr>
                <w:szCs w:val="18"/>
              </w:rPr>
              <w:t>Conditional</w:t>
            </w:r>
          </w:p>
          <w:p w14:paraId="788034AC" w14:textId="77777777" w:rsidR="00ED2166" w:rsidRPr="00F70B61" w:rsidRDefault="00ED2166" w:rsidP="00ED2166">
            <w:pPr>
              <w:pStyle w:val="TAL"/>
              <w:rPr>
                <w:szCs w:val="18"/>
              </w:rPr>
            </w:pPr>
            <w:r w:rsidRPr="00F70B61">
              <w:rPr>
                <w:szCs w:val="18"/>
              </w:rPr>
              <w:t>(NOTE 6)</w:t>
            </w:r>
          </w:p>
        </w:tc>
        <w:tc>
          <w:tcPr>
            <w:tcW w:w="1748" w:type="dxa"/>
          </w:tcPr>
          <w:p w14:paraId="6971A3CB" w14:textId="77777777" w:rsidR="00ED2166" w:rsidRPr="00F70B61" w:rsidRDefault="00ED2166" w:rsidP="00ED2166">
            <w:pPr>
              <w:pStyle w:val="TAL"/>
            </w:pPr>
            <w:r w:rsidRPr="00F70B61">
              <w:t>Yes</w:t>
            </w:r>
          </w:p>
        </w:tc>
        <w:tc>
          <w:tcPr>
            <w:tcW w:w="1627" w:type="dxa"/>
          </w:tcPr>
          <w:p w14:paraId="47A57F95" w14:textId="77777777" w:rsidR="00ED2166" w:rsidRPr="00F70B61" w:rsidRDefault="00ED2166" w:rsidP="00ED2166">
            <w:pPr>
              <w:pStyle w:val="TAL"/>
            </w:pPr>
            <w:r w:rsidRPr="00F70B61">
              <w:t>None</w:t>
            </w:r>
          </w:p>
        </w:tc>
      </w:tr>
      <w:tr w:rsidR="00ED2166" w:rsidRPr="00F70B61" w14:paraId="66E696AC" w14:textId="77777777" w:rsidTr="00E14DA8">
        <w:trPr>
          <w:cantSplit/>
        </w:trPr>
        <w:tc>
          <w:tcPr>
            <w:tcW w:w="1612" w:type="dxa"/>
          </w:tcPr>
          <w:p w14:paraId="60A8A846" w14:textId="77777777" w:rsidR="00ED2166" w:rsidRPr="00F70B61" w:rsidRDefault="00ED2166" w:rsidP="00ED2166">
            <w:pPr>
              <w:pStyle w:val="TAL"/>
              <w:rPr>
                <w:szCs w:val="18"/>
              </w:rPr>
            </w:pPr>
            <w:r w:rsidRPr="00F70B61">
              <w:rPr>
                <w:szCs w:val="18"/>
              </w:rPr>
              <w:t>Application Service Provider Identifier</w:t>
            </w:r>
          </w:p>
        </w:tc>
        <w:tc>
          <w:tcPr>
            <w:tcW w:w="3278" w:type="dxa"/>
          </w:tcPr>
          <w:p w14:paraId="414C62A4" w14:textId="77777777" w:rsidR="00ED2166" w:rsidRPr="00F70B61" w:rsidRDefault="00ED2166" w:rsidP="00ED2166">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A7105EC" w14:textId="77777777" w:rsidR="00ED2166" w:rsidRPr="00F70B61" w:rsidRDefault="00ED2166" w:rsidP="00ED2166">
            <w:pPr>
              <w:pStyle w:val="TAL"/>
              <w:rPr>
                <w:szCs w:val="18"/>
              </w:rPr>
            </w:pPr>
            <w:r w:rsidRPr="00F70B61">
              <w:rPr>
                <w:szCs w:val="18"/>
              </w:rPr>
              <w:t>Conditional</w:t>
            </w:r>
          </w:p>
          <w:p w14:paraId="4CFCE821" w14:textId="77777777" w:rsidR="00ED2166" w:rsidRPr="00F70B61" w:rsidRDefault="00ED2166" w:rsidP="00ED2166">
            <w:pPr>
              <w:pStyle w:val="TAL"/>
              <w:rPr>
                <w:szCs w:val="18"/>
              </w:rPr>
            </w:pPr>
            <w:r w:rsidRPr="00F70B61">
              <w:rPr>
                <w:szCs w:val="18"/>
              </w:rPr>
              <w:t>(NOTE 6)</w:t>
            </w:r>
          </w:p>
        </w:tc>
        <w:tc>
          <w:tcPr>
            <w:tcW w:w="1748" w:type="dxa"/>
          </w:tcPr>
          <w:p w14:paraId="1D621913" w14:textId="77777777" w:rsidR="00ED2166" w:rsidRPr="00F70B61" w:rsidRDefault="00ED2166" w:rsidP="00ED2166">
            <w:pPr>
              <w:pStyle w:val="TAL"/>
            </w:pPr>
            <w:r w:rsidRPr="00F70B61">
              <w:t>Yes</w:t>
            </w:r>
          </w:p>
        </w:tc>
        <w:tc>
          <w:tcPr>
            <w:tcW w:w="1627" w:type="dxa"/>
          </w:tcPr>
          <w:p w14:paraId="5768B4A2" w14:textId="77777777" w:rsidR="00ED2166" w:rsidRPr="00F70B61" w:rsidRDefault="00ED2166" w:rsidP="00ED2166">
            <w:pPr>
              <w:pStyle w:val="TAL"/>
            </w:pPr>
            <w:r w:rsidRPr="00F70B61">
              <w:t>None</w:t>
            </w:r>
          </w:p>
        </w:tc>
      </w:tr>
      <w:tr w:rsidR="00ED2166" w:rsidRPr="00F70B61" w14:paraId="0C9CDF18" w14:textId="77777777" w:rsidTr="00E14DA8">
        <w:trPr>
          <w:cantSplit/>
        </w:trPr>
        <w:tc>
          <w:tcPr>
            <w:tcW w:w="1612" w:type="dxa"/>
          </w:tcPr>
          <w:p w14:paraId="372F2CEF" w14:textId="77777777" w:rsidR="00ED2166" w:rsidRPr="00F70B61" w:rsidRDefault="00ED2166" w:rsidP="00ED2166">
            <w:pPr>
              <w:pStyle w:val="TAL"/>
              <w:rPr>
                <w:szCs w:val="18"/>
              </w:rPr>
            </w:pPr>
            <w:r w:rsidRPr="00F70B61">
              <w:rPr>
                <w:szCs w:val="18"/>
              </w:rPr>
              <w:t>Charging method</w:t>
            </w:r>
          </w:p>
        </w:tc>
        <w:tc>
          <w:tcPr>
            <w:tcW w:w="3278" w:type="dxa"/>
          </w:tcPr>
          <w:p w14:paraId="27DBAE9C" w14:textId="77777777" w:rsidR="00ED2166" w:rsidRPr="00F70B61" w:rsidRDefault="00ED2166" w:rsidP="00ED2166">
            <w:pPr>
              <w:pStyle w:val="TAL"/>
              <w:rPr>
                <w:szCs w:val="18"/>
              </w:rPr>
            </w:pPr>
            <w:r w:rsidRPr="00F70B61">
              <w:rPr>
                <w:szCs w:val="18"/>
              </w:rPr>
              <w:t>Indicates the required charging method for the PCC rule.</w:t>
            </w:r>
          </w:p>
          <w:p w14:paraId="31C64BB9" w14:textId="77777777" w:rsidR="00ED2166" w:rsidRPr="00F70B61" w:rsidRDefault="00ED2166" w:rsidP="00ED2166">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1F53C2C3" w14:textId="77777777" w:rsidR="00ED2166" w:rsidRPr="00F70B61" w:rsidRDefault="00ED2166" w:rsidP="00ED2166">
            <w:pPr>
              <w:pStyle w:val="TAL"/>
              <w:rPr>
                <w:szCs w:val="18"/>
              </w:rPr>
            </w:pPr>
            <w:r w:rsidRPr="00F70B61">
              <w:rPr>
                <w:szCs w:val="18"/>
              </w:rPr>
              <w:t>Conditional</w:t>
            </w:r>
            <w:r w:rsidRPr="00F70B61">
              <w:rPr>
                <w:szCs w:val="18"/>
              </w:rPr>
              <w:br/>
              <w:t>(NOTE</w:t>
            </w:r>
            <w:r w:rsidRPr="00F70B61">
              <w:t> </w:t>
            </w:r>
            <w:r w:rsidRPr="00F70B61">
              <w:rPr>
                <w:szCs w:val="18"/>
              </w:rPr>
              <w:t>7)</w:t>
            </w:r>
          </w:p>
          <w:p w14:paraId="6B638269" w14:textId="77777777" w:rsidR="00ED2166" w:rsidRPr="00F70B61" w:rsidRDefault="00ED2166" w:rsidP="00ED2166">
            <w:pPr>
              <w:pStyle w:val="TAL"/>
              <w:rPr>
                <w:szCs w:val="18"/>
              </w:rPr>
            </w:pPr>
          </w:p>
        </w:tc>
        <w:tc>
          <w:tcPr>
            <w:tcW w:w="1748" w:type="dxa"/>
          </w:tcPr>
          <w:p w14:paraId="638EF299" w14:textId="77777777" w:rsidR="00ED2166" w:rsidRPr="00F70B61" w:rsidRDefault="00ED2166" w:rsidP="00ED2166">
            <w:pPr>
              <w:pStyle w:val="TAL"/>
            </w:pPr>
            <w:r w:rsidRPr="00F70B61">
              <w:t>No</w:t>
            </w:r>
          </w:p>
        </w:tc>
        <w:tc>
          <w:tcPr>
            <w:tcW w:w="1627" w:type="dxa"/>
          </w:tcPr>
          <w:p w14:paraId="7DFDCC8B" w14:textId="77777777" w:rsidR="00ED2166" w:rsidRPr="00F70B61" w:rsidRDefault="00ED2166" w:rsidP="00ED2166">
            <w:pPr>
              <w:pStyle w:val="TAL"/>
            </w:pPr>
            <w:r w:rsidRPr="00F70B61">
              <w:t>None</w:t>
            </w:r>
          </w:p>
        </w:tc>
      </w:tr>
      <w:tr w:rsidR="00ED2166" w:rsidRPr="00F70B61" w14:paraId="6082E7E4" w14:textId="77777777" w:rsidTr="00E14DA8">
        <w:trPr>
          <w:cantSplit/>
        </w:trPr>
        <w:tc>
          <w:tcPr>
            <w:tcW w:w="1612" w:type="dxa"/>
          </w:tcPr>
          <w:p w14:paraId="79275316" w14:textId="77777777" w:rsidR="00ED2166" w:rsidRPr="00F70B61" w:rsidRDefault="00ED2166" w:rsidP="00ED2166">
            <w:pPr>
              <w:pStyle w:val="TAL"/>
              <w:rPr>
                <w:szCs w:val="18"/>
              </w:rPr>
            </w:pPr>
            <w:r w:rsidRPr="00023E00">
              <w:rPr>
                <w:noProof/>
              </w:rPr>
              <w:t>Service Data flow handling while requesting credit</w:t>
            </w:r>
          </w:p>
        </w:tc>
        <w:tc>
          <w:tcPr>
            <w:tcW w:w="3278" w:type="dxa"/>
          </w:tcPr>
          <w:p w14:paraId="74AB7C1C" w14:textId="77777777" w:rsidR="00ED2166" w:rsidRPr="00023E00" w:rsidRDefault="00ED2166" w:rsidP="00ED2166">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71C52798" w14:textId="77777777" w:rsidR="00ED2166" w:rsidRPr="00023E00" w:rsidRDefault="00ED2166" w:rsidP="00ED2166">
            <w:pPr>
              <w:pStyle w:val="TAL"/>
              <w:rPr>
                <w:szCs w:val="18"/>
              </w:rPr>
            </w:pPr>
            <w:r w:rsidRPr="00023E00">
              <w:rPr>
                <w:szCs w:val="18"/>
              </w:rPr>
              <w:t>Only applicable for charging method online.</w:t>
            </w:r>
          </w:p>
          <w:p w14:paraId="338CE1F0" w14:textId="77777777" w:rsidR="00ED2166" w:rsidRPr="00F70B61" w:rsidRDefault="00ED2166" w:rsidP="00ED2166">
            <w:pPr>
              <w:pStyle w:val="TAL"/>
              <w:rPr>
                <w:szCs w:val="18"/>
              </w:rPr>
            </w:pPr>
            <w:r w:rsidRPr="00023E00">
              <w:rPr>
                <w:szCs w:val="18"/>
              </w:rPr>
              <w:t>Values: blocking or non-blocking</w:t>
            </w:r>
          </w:p>
        </w:tc>
        <w:tc>
          <w:tcPr>
            <w:tcW w:w="1364" w:type="dxa"/>
          </w:tcPr>
          <w:p w14:paraId="3EC4876F" w14:textId="77777777" w:rsidR="00ED2166" w:rsidRPr="00F70B61" w:rsidRDefault="00ED2166" w:rsidP="00ED2166">
            <w:pPr>
              <w:pStyle w:val="TAL"/>
              <w:rPr>
                <w:szCs w:val="18"/>
              </w:rPr>
            </w:pPr>
          </w:p>
        </w:tc>
        <w:tc>
          <w:tcPr>
            <w:tcW w:w="1748" w:type="dxa"/>
          </w:tcPr>
          <w:p w14:paraId="148C7F99" w14:textId="77777777" w:rsidR="00ED2166" w:rsidRPr="00F70B61" w:rsidRDefault="00ED2166" w:rsidP="00ED2166">
            <w:pPr>
              <w:pStyle w:val="TAL"/>
            </w:pPr>
            <w:r w:rsidRPr="00023E00">
              <w:t>No</w:t>
            </w:r>
          </w:p>
        </w:tc>
        <w:tc>
          <w:tcPr>
            <w:tcW w:w="1627" w:type="dxa"/>
          </w:tcPr>
          <w:p w14:paraId="6D07D4FD" w14:textId="77777777" w:rsidR="00ED2166" w:rsidRPr="00F70B61" w:rsidRDefault="00ED2166" w:rsidP="00ED2166">
            <w:pPr>
              <w:pStyle w:val="TAL"/>
            </w:pPr>
            <w:r w:rsidRPr="00023E00">
              <w:t>New</w:t>
            </w:r>
          </w:p>
        </w:tc>
      </w:tr>
      <w:tr w:rsidR="00ED2166" w:rsidRPr="00F70B61" w14:paraId="6C87E555" w14:textId="77777777" w:rsidTr="00E14DA8">
        <w:trPr>
          <w:cantSplit/>
        </w:trPr>
        <w:tc>
          <w:tcPr>
            <w:tcW w:w="1612" w:type="dxa"/>
          </w:tcPr>
          <w:p w14:paraId="19070AF2" w14:textId="77777777" w:rsidR="00ED2166" w:rsidRPr="00F70B61" w:rsidRDefault="00ED2166" w:rsidP="00ED2166">
            <w:pPr>
              <w:pStyle w:val="TAL"/>
              <w:rPr>
                <w:szCs w:val="18"/>
              </w:rPr>
            </w:pPr>
            <w:r w:rsidRPr="00F70B61">
              <w:rPr>
                <w:szCs w:val="18"/>
              </w:rPr>
              <w:lastRenderedPageBreak/>
              <w:t>Measurement method</w:t>
            </w:r>
          </w:p>
        </w:tc>
        <w:tc>
          <w:tcPr>
            <w:tcW w:w="3278" w:type="dxa"/>
          </w:tcPr>
          <w:p w14:paraId="3E3B95B8" w14:textId="77777777" w:rsidR="00ED2166" w:rsidRPr="00F70B61" w:rsidRDefault="00ED2166" w:rsidP="00ED2166">
            <w:pPr>
              <w:pStyle w:val="TAL"/>
              <w:rPr>
                <w:szCs w:val="18"/>
              </w:rPr>
            </w:pPr>
            <w:r w:rsidRPr="00F70B61">
              <w:rPr>
                <w:szCs w:val="18"/>
              </w:rPr>
              <w:t>Indicates whether the service data flow data volume, duration, combined volume/duration or event shall be measured.</w:t>
            </w:r>
          </w:p>
          <w:p w14:paraId="0EEB8957" w14:textId="77777777" w:rsidR="00ED2166" w:rsidRPr="00F70B61" w:rsidRDefault="00ED2166" w:rsidP="00ED2166">
            <w:pPr>
              <w:pStyle w:val="TAL"/>
              <w:rPr>
                <w:szCs w:val="18"/>
              </w:rPr>
            </w:pPr>
            <w:r w:rsidRPr="00F70B61">
              <w:rPr>
                <w:szCs w:val="18"/>
              </w:rPr>
              <w:t>This is applicable to reporting, if the charging method is online or offline.</w:t>
            </w:r>
          </w:p>
          <w:p w14:paraId="7D008BBE" w14:textId="77777777" w:rsidR="00ED2166" w:rsidRPr="00F70B61" w:rsidRDefault="00ED2166" w:rsidP="00ED2166">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8FE009F" w14:textId="77777777" w:rsidR="00ED2166" w:rsidRPr="00F70B61" w:rsidRDefault="00ED2166" w:rsidP="00ED2166">
            <w:pPr>
              <w:pStyle w:val="TAL"/>
              <w:rPr>
                <w:szCs w:val="18"/>
              </w:rPr>
            </w:pPr>
          </w:p>
        </w:tc>
        <w:tc>
          <w:tcPr>
            <w:tcW w:w="1748" w:type="dxa"/>
          </w:tcPr>
          <w:p w14:paraId="636A8C55" w14:textId="77777777" w:rsidR="00ED2166" w:rsidRPr="00F70B61" w:rsidRDefault="00ED2166" w:rsidP="00ED2166">
            <w:pPr>
              <w:pStyle w:val="TAL"/>
            </w:pPr>
            <w:r w:rsidRPr="00F70B61">
              <w:t>Yes</w:t>
            </w:r>
          </w:p>
        </w:tc>
        <w:tc>
          <w:tcPr>
            <w:tcW w:w="1627" w:type="dxa"/>
          </w:tcPr>
          <w:p w14:paraId="0996780B" w14:textId="77777777" w:rsidR="00ED2166" w:rsidRPr="00F70B61" w:rsidRDefault="00ED2166" w:rsidP="00ED2166">
            <w:pPr>
              <w:pStyle w:val="TAL"/>
            </w:pPr>
            <w:r w:rsidRPr="00F70B61">
              <w:t>None</w:t>
            </w:r>
          </w:p>
        </w:tc>
      </w:tr>
      <w:tr w:rsidR="00ED2166" w:rsidRPr="00F70B61" w14:paraId="3607540A" w14:textId="77777777" w:rsidTr="00E14DA8">
        <w:trPr>
          <w:cantSplit/>
        </w:trPr>
        <w:tc>
          <w:tcPr>
            <w:tcW w:w="1612" w:type="dxa"/>
          </w:tcPr>
          <w:p w14:paraId="3475D595" w14:textId="77777777" w:rsidR="00ED2166" w:rsidRPr="00F70B61" w:rsidRDefault="00ED2166" w:rsidP="00ED2166">
            <w:pPr>
              <w:pStyle w:val="TAL"/>
              <w:rPr>
                <w:szCs w:val="18"/>
              </w:rPr>
            </w:pPr>
            <w:r w:rsidRPr="00F70B61">
              <w:rPr>
                <w:szCs w:val="18"/>
              </w:rPr>
              <w:t>Application Function Record Information</w:t>
            </w:r>
          </w:p>
        </w:tc>
        <w:tc>
          <w:tcPr>
            <w:tcW w:w="3278" w:type="dxa"/>
          </w:tcPr>
          <w:p w14:paraId="278F7798" w14:textId="77777777" w:rsidR="00ED2166" w:rsidRPr="00F70B61" w:rsidRDefault="00ED2166" w:rsidP="00ED2166">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45EBBA1D" w14:textId="77777777" w:rsidR="00ED2166" w:rsidRPr="00F70B61" w:rsidRDefault="00ED2166" w:rsidP="00ED2166">
            <w:pPr>
              <w:pStyle w:val="TAL"/>
              <w:rPr>
                <w:szCs w:val="18"/>
              </w:rPr>
            </w:pPr>
          </w:p>
        </w:tc>
        <w:tc>
          <w:tcPr>
            <w:tcW w:w="1748" w:type="dxa"/>
          </w:tcPr>
          <w:p w14:paraId="7F4FD7B4" w14:textId="77777777" w:rsidR="00ED2166" w:rsidRPr="00F70B61" w:rsidRDefault="00ED2166" w:rsidP="00ED2166">
            <w:pPr>
              <w:pStyle w:val="TAL"/>
            </w:pPr>
            <w:r w:rsidRPr="00F70B61">
              <w:t>No</w:t>
            </w:r>
          </w:p>
        </w:tc>
        <w:tc>
          <w:tcPr>
            <w:tcW w:w="1627" w:type="dxa"/>
          </w:tcPr>
          <w:p w14:paraId="3513072F" w14:textId="77777777" w:rsidR="00ED2166" w:rsidRPr="00F70B61" w:rsidRDefault="00ED2166" w:rsidP="00ED2166">
            <w:pPr>
              <w:pStyle w:val="TAL"/>
            </w:pPr>
            <w:r w:rsidRPr="00F70B61">
              <w:t>None</w:t>
            </w:r>
          </w:p>
        </w:tc>
      </w:tr>
      <w:tr w:rsidR="00ED2166" w:rsidRPr="00F70B61" w14:paraId="705409F2" w14:textId="77777777" w:rsidTr="00E14DA8">
        <w:trPr>
          <w:cantSplit/>
        </w:trPr>
        <w:tc>
          <w:tcPr>
            <w:tcW w:w="1612" w:type="dxa"/>
          </w:tcPr>
          <w:p w14:paraId="522FE5CA" w14:textId="77777777" w:rsidR="00ED2166" w:rsidRPr="00F70B61" w:rsidRDefault="00ED2166" w:rsidP="00ED2166">
            <w:pPr>
              <w:pStyle w:val="TAL"/>
              <w:rPr>
                <w:szCs w:val="18"/>
              </w:rPr>
            </w:pPr>
            <w:r w:rsidRPr="00F70B61">
              <w:rPr>
                <w:szCs w:val="18"/>
              </w:rPr>
              <w:t xml:space="preserve">Service </w:t>
            </w:r>
            <w:r w:rsidRPr="00023E00">
              <w:rPr>
                <w:szCs w:val="18"/>
              </w:rPr>
              <w:t>Identifier Level Reporting</w:t>
            </w:r>
          </w:p>
        </w:tc>
        <w:tc>
          <w:tcPr>
            <w:tcW w:w="3278" w:type="dxa"/>
          </w:tcPr>
          <w:p w14:paraId="128F4E47" w14:textId="77777777" w:rsidR="00ED2166" w:rsidRPr="00F70B61" w:rsidRDefault="00ED2166" w:rsidP="00ED2166">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EBAAFBE" w14:textId="77777777" w:rsidR="00ED2166" w:rsidRPr="00F70B61" w:rsidRDefault="00ED2166" w:rsidP="00ED2166">
            <w:pPr>
              <w:pStyle w:val="TAL"/>
              <w:rPr>
                <w:szCs w:val="18"/>
              </w:rPr>
            </w:pPr>
            <w:r w:rsidRPr="00F70B61">
              <w:rPr>
                <w:szCs w:val="18"/>
              </w:rPr>
              <w:t>Values: mandated or not required</w:t>
            </w:r>
          </w:p>
        </w:tc>
        <w:tc>
          <w:tcPr>
            <w:tcW w:w="1364" w:type="dxa"/>
          </w:tcPr>
          <w:p w14:paraId="7AF4DD78" w14:textId="77777777" w:rsidR="00ED2166" w:rsidRPr="00F70B61" w:rsidRDefault="00ED2166" w:rsidP="00ED2166">
            <w:pPr>
              <w:pStyle w:val="TAL"/>
              <w:rPr>
                <w:szCs w:val="18"/>
              </w:rPr>
            </w:pPr>
          </w:p>
        </w:tc>
        <w:tc>
          <w:tcPr>
            <w:tcW w:w="1748" w:type="dxa"/>
          </w:tcPr>
          <w:p w14:paraId="1EE12F72" w14:textId="77777777" w:rsidR="00ED2166" w:rsidRPr="00F70B61" w:rsidRDefault="00ED2166" w:rsidP="00ED2166">
            <w:pPr>
              <w:pStyle w:val="TAL"/>
            </w:pPr>
            <w:r w:rsidRPr="00F70B61">
              <w:t>Yes</w:t>
            </w:r>
          </w:p>
        </w:tc>
        <w:tc>
          <w:tcPr>
            <w:tcW w:w="1627" w:type="dxa"/>
          </w:tcPr>
          <w:p w14:paraId="3FE5DCCA" w14:textId="77777777" w:rsidR="00ED2166" w:rsidRPr="00F70B61" w:rsidRDefault="00ED2166" w:rsidP="00ED2166">
            <w:pPr>
              <w:pStyle w:val="TAL"/>
            </w:pPr>
            <w:r w:rsidRPr="00F70B61">
              <w:t>None</w:t>
            </w:r>
          </w:p>
        </w:tc>
      </w:tr>
      <w:tr w:rsidR="00ED2166" w:rsidRPr="00F70B61" w14:paraId="080385B5" w14:textId="77777777" w:rsidTr="00E14DA8">
        <w:trPr>
          <w:cantSplit/>
        </w:trPr>
        <w:tc>
          <w:tcPr>
            <w:tcW w:w="1612" w:type="dxa"/>
          </w:tcPr>
          <w:p w14:paraId="630E7D93" w14:textId="77777777" w:rsidR="00ED2166" w:rsidRPr="00F70B61" w:rsidRDefault="00ED2166" w:rsidP="00ED2166">
            <w:pPr>
              <w:pStyle w:val="TAL"/>
              <w:rPr>
                <w:b/>
                <w:szCs w:val="18"/>
              </w:rPr>
            </w:pPr>
            <w:r w:rsidRPr="00F70B61">
              <w:rPr>
                <w:b/>
                <w:szCs w:val="18"/>
              </w:rPr>
              <w:t>Policy control</w:t>
            </w:r>
          </w:p>
        </w:tc>
        <w:tc>
          <w:tcPr>
            <w:tcW w:w="3278" w:type="dxa"/>
          </w:tcPr>
          <w:p w14:paraId="3DF46990" w14:textId="77777777" w:rsidR="00ED2166" w:rsidRPr="00F70B61" w:rsidRDefault="00ED2166" w:rsidP="00ED2166">
            <w:pPr>
              <w:pStyle w:val="TAL"/>
              <w:rPr>
                <w:i/>
                <w:szCs w:val="18"/>
              </w:rPr>
            </w:pPr>
            <w:r w:rsidRPr="00F70B61">
              <w:rPr>
                <w:i/>
                <w:szCs w:val="18"/>
              </w:rPr>
              <w:t>This part defines how to apply policy control for the service data flow.</w:t>
            </w:r>
          </w:p>
        </w:tc>
        <w:tc>
          <w:tcPr>
            <w:tcW w:w="1364" w:type="dxa"/>
          </w:tcPr>
          <w:p w14:paraId="64828823" w14:textId="77777777" w:rsidR="00ED2166" w:rsidRPr="00F70B61" w:rsidRDefault="00ED2166" w:rsidP="00ED2166">
            <w:pPr>
              <w:pStyle w:val="TAL"/>
              <w:rPr>
                <w:szCs w:val="18"/>
              </w:rPr>
            </w:pPr>
          </w:p>
        </w:tc>
        <w:tc>
          <w:tcPr>
            <w:tcW w:w="1748" w:type="dxa"/>
          </w:tcPr>
          <w:p w14:paraId="7EAD83D9" w14:textId="77777777" w:rsidR="00ED2166" w:rsidRPr="00F70B61" w:rsidRDefault="00ED2166" w:rsidP="00ED2166">
            <w:pPr>
              <w:pStyle w:val="TAL"/>
            </w:pPr>
          </w:p>
        </w:tc>
        <w:tc>
          <w:tcPr>
            <w:tcW w:w="1627" w:type="dxa"/>
          </w:tcPr>
          <w:p w14:paraId="61A81391" w14:textId="77777777" w:rsidR="00ED2166" w:rsidRPr="00F70B61" w:rsidRDefault="00ED2166" w:rsidP="00ED2166">
            <w:pPr>
              <w:pStyle w:val="TAL"/>
            </w:pPr>
          </w:p>
        </w:tc>
      </w:tr>
      <w:tr w:rsidR="00ED2166" w:rsidRPr="00F70B61" w14:paraId="07224D04" w14:textId="77777777" w:rsidTr="00E14DA8">
        <w:trPr>
          <w:cantSplit/>
        </w:trPr>
        <w:tc>
          <w:tcPr>
            <w:tcW w:w="1612" w:type="dxa"/>
          </w:tcPr>
          <w:p w14:paraId="0A2D370A" w14:textId="77777777" w:rsidR="00ED2166" w:rsidRPr="00F70B61" w:rsidRDefault="00ED2166" w:rsidP="00ED2166">
            <w:pPr>
              <w:pStyle w:val="TAL"/>
              <w:rPr>
                <w:szCs w:val="18"/>
              </w:rPr>
            </w:pPr>
            <w:r w:rsidRPr="00F70B61">
              <w:rPr>
                <w:szCs w:val="18"/>
              </w:rPr>
              <w:t>Gate status</w:t>
            </w:r>
          </w:p>
        </w:tc>
        <w:tc>
          <w:tcPr>
            <w:tcW w:w="3278" w:type="dxa"/>
          </w:tcPr>
          <w:p w14:paraId="03A53CA6" w14:textId="77777777" w:rsidR="00ED2166" w:rsidRPr="00F70B61" w:rsidRDefault="00ED2166" w:rsidP="00ED2166">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51460C0" w14:textId="77777777" w:rsidR="00ED2166" w:rsidRPr="00F70B61" w:rsidRDefault="00ED2166" w:rsidP="00ED2166">
            <w:pPr>
              <w:pStyle w:val="TAL"/>
              <w:rPr>
                <w:szCs w:val="18"/>
              </w:rPr>
            </w:pPr>
          </w:p>
        </w:tc>
        <w:tc>
          <w:tcPr>
            <w:tcW w:w="1748" w:type="dxa"/>
          </w:tcPr>
          <w:p w14:paraId="29D0ABA6" w14:textId="77777777" w:rsidR="00ED2166" w:rsidRPr="00F70B61" w:rsidRDefault="00ED2166" w:rsidP="00ED2166">
            <w:pPr>
              <w:pStyle w:val="TAL"/>
            </w:pPr>
            <w:r w:rsidRPr="00F70B61">
              <w:t>Yes</w:t>
            </w:r>
          </w:p>
        </w:tc>
        <w:tc>
          <w:tcPr>
            <w:tcW w:w="1627" w:type="dxa"/>
          </w:tcPr>
          <w:p w14:paraId="4555C98F" w14:textId="77777777" w:rsidR="00ED2166" w:rsidRPr="00F70B61" w:rsidRDefault="00ED2166" w:rsidP="00ED2166">
            <w:pPr>
              <w:pStyle w:val="TAL"/>
            </w:pPr>
            <w:r w:rsidRPr="00F70B61">
              <w:t>None</w:t>
            </w:r>
          </w:p>
        </w:tc>
      </w:tr>
      <w:tr w:rsidR="00ED2166" w:rsidRPr="00F70B61" w14:paraId="4CB830DB" w14:textId="77777777" w:rsidTr="00E14DA8">
        <w:trPr>
          <w:cantSplit/>
        </w:trPr>
        <w:tc>
          <w:tcPr>
            <w:tcW w:w="1612" w:type="dxa"/>
          </w:tcPr>
          <w:p w14:paraId="49F152AB" w14:textId="77777777" w:rsidR="00ED2166" w:rsidRPr="00F70B61" w:rsidRDefault="00ED2166" w:rsidP="00ED2166">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49FD3726" w14:textId="77777777" w:rsidR="00ED2166" w:rsidRPr="00F70B61" w:rsidRDefault="00ED2166" w:rsidP="00ED2166">
            <w:pPr>
              <w:pStyle w:val="TAL"/>
              <w:rPr>
                <w:szCs w:val="18"/>
              </w:rPr>
            </w:pPr>
            <w:r>
              <w:rPr>
                <w:szCs w:val="18"/>
              </w:rPr>
              <w:t xml:space="preserve">The 5QI </w:t>
            </w:r>
            <w:r w:rsidRPr="00F70B61">
              <w:rPr>
                <w:szCs w:val="18"/>
              </w:rPr>
              <w:t>authorized for the service data flow.</w:t>
            </w:r>
          </w:p>
        </w:tc>
        <w:tc>
          <w:tcPr>
            <w:tcW w:w="1364" w:type="dxa"/>
          </w:tcPr>
          <w:p w14:paraId="12397C28" w14:textId="77777777" w:rsidR="00ED2166" w:rsidRPr="00F70B61" w:rsidRDefault="00ED2166" w:rsidP="00ED2166">
            <w:pPr>
              <w:pStyle w:val="TAL"/>
              <w:rPr>
                <w:szCs w:val="18"/>
              </w:rPr>
            </w:pPr>
            <w:r w:rsidRPr="00F70B61">
              <w:rPr>
                <w:szCs w:val="18"/>
              </w:rPr>
              <w:t>Conditional</w:t>
            </w:r>
            <w:r w:rsidRPr="00F70B61">
              <w:rPr>
                <w:szCs w:val="18"/>
              </w:rPr>
              <w:br/>
            </w:r>
            <w:r>
              <w:rPr>
                <w:szCs w:val="18"/>
              </w:rPr>
              <w:t>(NOTE 10)</w:t>
            </w:r>
          </w:p>
          <w:p w14:paraId="425CCBB8" w14:textId="77777777" w:rsidR="00ED2166" w:rsidRPr="00F70B61" w:rsidRDefault="00ED2166" w:rsidP="00ED2166">
            <w:pPr>
              <w:pStyle w:val="TAL"/>
              <w:rPr>
                <w:szCs w:val="18"/>
              </w:rPr>
            </w:pPr>
          </w:p>
        </w:tc>
        <w:tc>
          <w:tcPr>
            <w:tcW w:w="1748" w:type="dxa"/>
          </w:tcPr>
          <w:p w14:paraId="7D002CBA" w14:textId="77777777" w:rsidR="00ED2166" w:rsidRPr="00F70B61" w:rsidRDefault="00ED2166" w:rsidP="00ED2166">
            <w:pPr>
              <w:pStyle w:val="TAL"/>
            </w:pPr>
            <w:r w:rsidRPr="00F70B61">
              <w:t>Yes</w:t>
            </w:r>
          </w:p>
        </w:tc>
        <w:tc>
          <w:tcPr>
            <w:tcW w:w="1627" w:type="dxa"/>
          </w:tcPr>
          <w:p w14:paraId="0AC0E870" w14:textId="77777777" w:rsidR="00ED2166" w:rsidRPr="00F70B61" w:rsidRDefault="00ED2166" w:rsidP="00ED2166">
            <w:pPr>
              <w:keepNext/>
              <w:keepLines/>
              <w:tabs>
                <w:tab w:val="left" w:pos="6062"/>
              </w:tabs>
              <w:spacing w:after="0"/>
            </w:pPr>
            <w:r w:rsidRPr="00F70B61">
              <w:t>Modified</w:t>
            </w:r>
          </w:p>
          <w:p w14:paraId="25A1D6BF" w14:textId="77777777" w:rsidR="00ED2166" w:rsidRPr="00F70B61" w:rsidRDefault="00ED2166" w:rsidP="00ED2166">
            <w:pPr>
              <w:pStyle w:val="TAL"/>
            </w:pPr>
            <w:r w:rsidRPr="00F70B61">
              <w:t>(corresponds to QCI in TS 23.203 [4])</w:t>
            </w:r>
          </w:p>
        </w:tc>
      </w:tr>
      <w:tr w:rsidR="00ED2166" w:rsidRPr="00F70B61" w14:paraId="78E330B2" w14:textId="77777777" w:rsidTr="00E14DA8">
        <w:trPr>
          <w:cantSplit/>
        </w:trPr>
        <w:tc>
          <w:tcPr>
            <w:tcW w:w="1612" w:type="dxa"/>
          </w:tcPr>
          <w:p w14:paraId="513728BC" w14:textId="77777777" w:rsidR="00ED2166" w:rsidRPr="00F70B61" w:rsidRDefault="00ED2166" w:rsidP="00ED2166">
            <w:pPr>
              <w:pStyle w:val="TAL"/>
              <w:rPr>
                <w:szCs w:val="18"/>
              </w:rPr>
            </w:pPr>
            <w:r w:rsidRPr="00F70B61">
              <w:t>QoS Notification Control (QNC)</w:t>
            </w:r>
          </w:p>
        </w:tc>
        <w:tc>
          <w:tcPr>
            <w:tcW w:w="3278" w:type="dxa"/>
          </w:tcPr>
          <w:p w14:paraId="4C2292B5" w14:textId="77777777" w:rsidR="00ED2166" w:rsidRPr="00F70B61" w:rsidRDefault="00ED2166" w:rsidP="00ED2166">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6562FE7F" w14:textId="77777777" w:rsidR="00ED2166" w:rsidRPr="00F70B61" w:rsidRDefault="00ED2166" w:rsidP="00ED2166">
            <w:pPr>
              <w:pStyle w:val="TAL"/>
              <w:rPr>
                <w:szCs w:val="18"/>
              </w:rPr>
            </w:pPr>
            <w:r w:rsidRPr="00F70B61">
              <w:rPr>
                <w:szCs w:val="18"/>
              </w:rPr>
              <w:t>Conditional</w:t>
            </w:r>
            <w:r w:rsidRPr="00F70B61">
              <w:rPr>
                <w:szCs w:val="18"/>
              </w:rPr>
              <w:br/>
            </w:r>
            <w:r>
              <w:rPr>
                <w:szCs w:val="18"/>
              </w:rPr>
              <w:t>(NOTE 15)</w:t>
            </w:r>
          </w:p>
          <w:p w14:paraId="21CA38B0" w14:textId="77777777" w:rsidR="00ED2166" w:rsidRPr="00F70B61" w:rsidRDefault="00ED2166" w:rsidP="00ED2166">
            <w:pPr>
              <w:pStyle w:val="TAL"/>
              <w:rPr>
                <w:szCs w:val="18"/>
              </w:rPr>
            </w:pPr>
          </w:p>
        </w:tc>
        <w:tc>
          <w:tcPr>
            <w:tcW w:w="1748" w:type="dxa"/>
          </w:tcPr>
          <w:p w14:paraId="65ED76A7" w14:textId="77777777" w:rsidR="00ED2166" w:rsidRPr="00F70B61" w:rsidRDefault="00ED2166" w:rsidP="00ED2166">
            <w:pPr>
              <w:pStyle w:val="TAL"/>
            </w:pPr>
            <w:r w:rsidRPr="00F70B61">
              <w:t>Yes</w:t>
            </w:r>
          </w:p>
        </w:tc>
        <w:tc>
          <w:tcPr>
            <w:tcW w:w="1627" w:type="dxa"/>
          </w:tcPr>
          <w:p w14:paraId="61EDBFC7" w14:textId="77777777" w:rsidR="00ED2166" w:rsidRPr="00F70B61" w:rsidRDefault="00ED2166" w:rsidP="00ED2166">
            <w:pPr>
              <w:pStyle w:val="TAL"/>
            </w:pPr>
            <w:r w:rsidRPr="00F70B61">
              <w:t>Added</w:t>
            </w:r>
          </w:p>
        </w:tc>
      </w:tr>
      <w:tr w:rsidR="00ED2166" w:rsidRPr="00F70B61" w14:paraId="5C89F65F" w14:textId="77777777" w:rsidTr="00E14DA8">
        <w:trPr>
          <w:cantSplit/>
        </w:trPr>
        <w:tc>
          <w:tcPr>
            <w:tcW w:w="1612" w:type="dxa"/>
          </w:tcPr>
          <w:p w14:paraId="3ED02316" w14:textId="77777777" w:rsidR="00ED2166" w:rsidRPr="00F70B61" w:rsidRDefault="00ED2166" w:rsidP="00ED2166">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51DED7BC" w14:textId="77777777" w:rsidR="00ED2166" w:rsidRPr="00F70B61" w:rsidRDefault="00ED2166" w:rsidP="00ED2166">
            <w:pPr>
              <w:pStyle w:val="TAL"/>
            </w:pPr>
            <w:r w:rsidRPr="00F70B61">
              <w:t xml:space="preserve">Indicates </w:t>
            </w:r>
            <w:r w:rsidRPr="00F70B61">
              <w:rPr>
                <w:rFonts w:hint="eastAsia"/>
              </w:rPr>
              <w:t>to apply r</w:t>
            </w:r>
            <w:r w:rsidRPr="00F70B61">
              <w:t>eflective QoS for the SDF.</w:t>
            </w:r>
          </w:p>
        </w:tc>
        <w:tc>
          <w:tcPr>
            <w:tcW w:w="1364" w:type="dxa"/>
          </w:tcPr>
          <w:p w14:paraId="6D0731D8" w14:textId="77777777" w:rsidR="00ED2166" w:rsidRPr="00F70B61" w:rsidRDefault="00ED2166" w:rsidP="00ED2166">
            <w:pPr>
              <w:pStyle w:val="TAL"/>
              <w:rPr>
                <w:szCs w:val="18"/>
              </w:rPr>
            </w:pPr>
          </w:p>
        </w:tc>
        <w:tc>
          <w:tcPr>
            <w:tcW w:w="1748" w:type="dxa"/>
          </w:tcPr>
          <w:p w14:paraId="4810108C" w14:textId="77777777" w:rsidR="00ED2166" w:rsidRPr="00F70B61" w:rsidRDefault="00ED2166" w:rsidP="00ED2166">
            <w:pPr>
              <w:pStyle w:val="TAL"/>
            </w:pPr>
            <w:r w:rsidRPr="00F70B61">
              <w:t>Yes</w:t>
            </w:r>
          </w:p>
        </w:tc>
        <w:tc>
          <w:tcPr>
            <w:tcW w:w="1627" w:type="dxa"/>
          </w:tcPr>
          <w:p w14:paraId="2B57A60C" w14:textId="77777777" w:rsidR="00ED2166" w:rsidRPr="00F70B61" w:rsidRDefault="00ED2166" w:rsidP="00ED2166">
            <w:pPr>
              <w:pStyle w:val="TAL"/>
            </w:pPr>
            <w:r w:rsidRPr="00F70B61">
              <w:t>Added</w:t>
            </w:r>
          </w:p>
        </w:tc>
      </w:tr>
      <w:tr w:rsidR="00ED2166" w:rsidRPr="00F70B61" w14:paraId="3F8E15B5" w14:textId="77777777" w:rsidTr="00E14DA8">
        <w:trPr>
          <w:cantSplit/>
        </w:trPr>
        <w:tc>
          <w:tcPr>
            <w:tcW w:w="1612" w:type="dxa"/>
          </w:tcPr>
          <w:p w14:paraId="33BD7673" w14:textId="77777777" w:rsidR="00ED2166" w:rsidRPr="00F70B61" w:rsidRDefault="00ED2166" w:rsidP="00ED2166">
            <w:pPr>
              <w:pStyle w:val="TAL"/>
              <w:rPr>
                <w:szCs w:val="18"/>
              </w:rPr>
            </w:pPr>
            <w:r w:rsidRPr="00F70B61">
              <w:rPr>
                <w:szCs w:val="18"/>
              </w:rPr>
              <w:t>UL-maximum bitrate</w:t>
            </w:r>
          </w:p>
        </w:tc>
        <w:tc>
          <w:tcPr>
            <w:tcW w:w="3278" w:type="dxa"/>
          </w:tcPr>
          <w:p w14:paraId="0675EEC0" w14:textId="77777777" w:rsidR="00ED2166" w:rsidRPr="00F70B61" w:rsidRDefault="00ED2166" w:rsidP="00ED2166">
            <w:pPr>
              <w:pStyle w:val="TAL"/>
            </w:pPr>
            <w:r w:rsidRPr="00F70B61">
              <w:t>The uplink maximum bitrate authorized for the service data flow</w:t>
            </w:r>
          </w:p>
        </w:tc>
        <w:tc>
          <w:tcPr>
            <w:tcW w:w="1364" w:type="dxa"/>
          </w:tcPr>
          <w:p w14:paraId="7554EE79" w14:textId="77777777" w:rsidR="00ED2166" w:rsidRPr="00F70B61" w:rsidRDefault="00ED2166" w:rsidP="00ED2166">
            <w:pPr>
              <w:pStyle w:val="TAL"/>
              <w:rPr>
                <w:szCs w:val="18"/>
              </w:rPr>
            </w:pPr>
          </w:p>
        </w:tc>
        <w:tc>
          <w:tcPr>
            <w:tcW w:w="1748" w:type="dxa"/>
          </w:tcPr>
          <w:p w14:paraId="564D9709" w14:textId="77777777" w:rsidR="00ED2166" w:rsidRPr="00F70B61" w:rsidRDefault="00ED2166" w:rsidP="00ED2166">
            <w:pPr>
              <w:pStyle w:val="TAL"/>
            </w:pPr>
            <w:r w:rsidRPr="00F70B61">
              <w:t>Yes</w:t>
            </w:r>
          </w:p>
        </w:tc>
        <w:tc>
          <w:tcPr>
            <w:tcW w:w="1627" w:type="dxa"/>
          </w:tcPr>
          <w:p w14:paraId="79A81081" w14:textId="77777777" w:rsidR="00ED2166" w:rsidRPr="00F70B61" w:rsidRDefault="00ED2166" w:rsidP="00ED2166">
            <w:pPr>
              <w:pStyle w:val="TAL"/>
            </w:pPr>
            <w:r w:rsidRPr="00F70B61">
              <w:t>None</w:t>
            </w:r>
          </w:p>
        </w:tc>
      </w:tr>
      <w:tr w:rsidR="00ED2166" w:rsidRPr="00F70B61" w14:paraId="2DD61D0E" w14:textId="77777777" w:rsidTr="00E14DA8">
        <w:trPr>
          <w:cantSplit/>
        </w:trPr>
        <w:tc>
          <w:tcPr>
            <w:tcW w:w="1612" w:type="dxa"/>
          </w:tcPr>
          <w:p w14:paraId="48E38982" w14:textId="77777777" w:rsidR="00ED2166" w:rsidRPr="00F70B61" w:rsidRDefault="00ED2166" w:rsidP="00ED2166">
            <w:pPr>
              <w:pStyle w:val="TAL"/>
              <w:rPr>
                <w:szCs w:val="18"/>
              </w:rPr>
            </w:pPr>
            <w:r w:rsidRPr="00F70B61">
              <w:rPr>
                <w:szCs w:val="18"/>
              </w:rPr>
              <w:t>DL-maximum bitrate</w:t>
            </w:r>
          </w:p>
        </w:tc>
        <w:tc>
          <w:tcPr>
            <w:tcW w:w="3278" w:type="dxa"/>
          </w:tcPr>
          <w:p w14:paraId="5C1F2860" w14:textId="77777777" w:rsidR="00ED2166" w:rsidRPr="00F70B61" w:rsidRDefault="00ED2166" w:rsidP="00ED2166">
            <w:pPr>
              <w:pStyle w:val="TAL"/>
            </w:pPr>
            <w:r w:rsidRPr="00F70B61">
              <w:t>The downlink maximum bitrate authorized for the service data flow</w:t>
            </w:r>
          </w:p>
        </w:tc>
        <w:tc>
          <w:tcPr>
            <w:tcW w:w="1364" w:type="dxa"/>
          </w:tcPr>
          <w:p w14:paraId="325CD726" w14:textId="77777777" w:rsidR="00ED2166" w:rsidRPr="00F70B61" w:rsidRDefault="00ED2166" w:rsidP="00ED2166">
            <w:pPr>
              <w:pStyle w:val="TAL"/>
              <w:rPr>
                <w:szCs w:val="18"/>
              </w:rPr>
            </w:pPr>
          </w:p>
        </w:tc>
        <w:tc>
          <w:tcPr>
            <w:tcW w:w="1748" w:type="dxa"/>
          </w:tcPr>
          <w:p w14:paraId="2EB69257" w14:textId="77777777" w:rsidR="00ED2166" w:rsidRPr="00F70B61" w:rsidRDefault="00ED2166" w:rsidP="00ED2166">
            <w:pPr>
              <w:pStyle w:val="TAL"/>
            </w:pPr>
            <w:r w:rsidRPr="00F70B61">
              <w:t>Yes</w:t>
            </w:r>
          </w:p>
        </w:tc>
        <w:tc>
          <w:tcPr>
            <w:tcW w:w="1627" w:type="dxa"/>
          </w:tcPr>
          <w:p w14:paraId="2D18DCA9" w14:textId="77777777" w:rsidR="00ED2166" w:rsidRPr="00F70B61" w:rsidRDefault="00ED2166" w:rsidP="00ED2166">
            <w:pPr>
              <w:pStyle w:val="TAL"/>
            </w:pPr>
            <w:r w:rsidRPr="00F70B61">
              <w:t>None</w:t>
            </w:r>
          </w:p>
        </w:tc>
      </w:tr>
      <w:tr w:rsidR="00ED2166" w:rsidRPr="00F70B61" w14:paraId="0B8A86FC" w14:textId="77777777" w:rsidTr="00E14DA8">
        <w:trPr>
          <w:cantSplit/>
        </w:trPr>
        <w:tc>
          <w:tcPr>
            <w:tcW w:w="1612" w:type="dxa"/>
          </w:tcPr>
          <w:p w14:paraId="0A257DE0" w14:textId="77777777" w:rsidR="00ED2166" w:rsidRPr="00F70B61" w:rsidRDefault="00ED2166" w:rsidP="00ED2166">
            <w:pPr>
              <w:pStyle w:val="TAL"/>
              <w:rPr>
                <w:szCs w:val="18"/>
              </w:rPr>
            </w:pPr>
            <w:r w:rsidRPr="00F70B61">
              <w:rPr>
                <w:szCs w:val="18"/>
              </w:rPr>
              <w:t>UL-guaranteed bitrate</w:t>
            </w:r>
          </w:p>
        </w:tc>
        <w:tc>
          <w:tcPr>
            <w:tcW w:w="3278" w:type="dxa"/>
          </w:tcPr>
          <w:p w14:paraId="5B5AC168" w14:textId="77777777" w:rsidR="00ED2166" w:rsidRPr="00F70B61" w:rsidRDefault="00ED2166" w:rsidP="00ED2166">
            <w:pPr>
              <w:pStyle w:val="TAL"/>
            </w:pPr>
            <w:r w:rsidRPr="00F70B61">
              <w:t>The uplink guaranteed bitrate authorized for the service data flow</w:t>
            </w:r>
          </w:p>
        </w:tc>
        <w:tc>
          <w:tcPr>
            <w:tcW w:w="1364" w:type="dxa"/>
          </w:tcPr>
          <w:p w14:paraId="43BA941D" w14:textId="77777777" w:rsidR="00ED2166" w:rsidRPr="00F70B61" w:rsidRDefault="00ED2166" w:rsidP="00ED2166">
            <w:pPr>
              <w:pStyle w:val="TAL"/>
              <w:rPr>
                <w:szCs w:val="18"/>
              </w:rPr>
            </w:pPr>
          </w:p>
        </w:tc>
        <w:tc>
          <w:tcPr>
            <w:tcW w:w="1748" w:type="dxa"/>
          </w:tcPr>
          <w:p w14:paraId="67D0F480" w14:textId="77777777" w:rsidR="00ED2166" w:rsidRPr="00F70B61" w:rsidRDefault="00ED2166" w:rsidP="00ED2166">
            <w:pPr>
              <w:pStyle w:val="TAL"/>
            </w:pPr>
            <w:r w:rsidRPr="00F70B61">
              <w:t>Yes</w:t>
            </w:r>
          </w:p>
        </w:tc>
        <w:tc>
          <w:tcPr>
            <w:tcW w:w="1627" w:type="dxa"/>
          </w:tcPr>
          <w:p w14:paraId="5640B5C7" w14:textId="77777777" w:rsidR="00ED2166" w:rsidRPr="00F70B61" w:rsidRDefault="00ED2166" w:rsidP="00ED2166">
            <w:pPr>
              <w:pStyle w:val="TAL"/>
            </w:pPr>
            <w:r w:rsidRPr="00F70B61">
              <w:t>None</w:t>
            </w:r>
          </w:p>
        </w:tc>
      </w:tr>
      <w:tr w:rsidR="00ED2166" w:rsidRPr="00F70B61" w14:paraId="6EA445DA" w14:textId="77777777" w:rsidTr="00E14DA8">
        <w:trPr>
          <w:cantSplit/>
        </w:trPr>
        <w:tc>
          <w:tcPr>
            <w:tcW w:w="1612" w:type="dxa"/>
          </w:tcPr>
          <w:p w14:paraId="5C693668" w14:textId="77777777" w:rsidR="00ED2166" w:rsidRPr="00F70B61" w:rsidRDefault="00ED2166" w:rsidP="00ED2166">
            <w:pPr>
              <w:pStyle w:val="TAL"/>
              <w:rPr>
                <w:szCs w:val="18"/>
              </w:rPr>
            </w:pPr>
            <w:r w:rsidRPr="00F70B61">
              <w:rPr>
                <w:szCs w:val="18"/>
              </w:rPr>
              <w:t>DL-guaranteed bitrate</w:t>
            </w:r>
          </w:p>
        </w:tc>
        <w:tc>
          <w:tcPr>
            <w:tcW w:w="3278" w:type="dxa"/>
          </w:tcPr>
          <w:p w14:paraId="4B590AD9" w14:textId="77777777" w:rsidR="00ED2166" w:rsidRPr="00F70B61" w:rsidRDefault="00ED2166" w:rsidP="00ED2166">
            <w:pPr>
              <w:pStyle w:val="TAL"/>
            </w:pPr>
            <w:r w:rsidRPr="00F70B61">
              <w:t>The downlink guaranteed bitrate authorized for the service data flow</w:t>
            </w:r>
          </w:p>
        </w:tc>
        <w:tc>
          <w:tcPr>
            <w:tcW w:w="1364" w:type="dxa"/>
          </w:tcPr>
          <w:p w14:paraId="32020338" w14:textId="77777777" w:rsidR="00ED2166" w:rsidRPr="00F70B61" w:rsidRDefault="00ED2166" w:rsidP="00ED2166">
            <w:pPr>
              <w:pStyle w:val="TAL"/>
              <w:rPr>
                <w:szCs w:val="18"/>
              </w:rPr>
            </w:pPr>
          </w:p>
        </w:tc>
        <w:tc>
          <w:tcPr>
            <w:tcW w:w="1748" w:type="dxa"/>
          </w:tcPr>
          <w:p w14:paraId="124253C3" w14:textId="77777777" w:rsidR="00ED2166" w:rsidRPr="00F70B61" w:rsidRDefault="00ED2166" w:rsidP="00ED2166">
            <w:pPr>
              <w:pStyle w:val="TAL"/>
            </w:pPr>
            <w:r w:rsidRPr="00F70B61">
              <w:t>Yes</w:t>
            </w:r>
          </w:p>
        </w:tc>
        <w:tc>
          <w:tcPr>
            <w:tcW w:w="1627" w:type="dxa"/>
          </w:tcPr>
          <w:p w14:paraId="15942035" w14:textId="77777777" w:rsidR="00ED2166" w:rsidRPr="00F70B61" w:rsidRDefault="00ED2166" w:rsidP="00ED2166">
            <w:pPr>
              <w:pStyle w:val="TAL"/>
            </w:pPr>
            <w:r w:rsidRPr="00F70B61">
              <w:t>None</w:t>
            </w:r>
          </w:p>
        </w:tc>
      </w:tr>
      <w:tr w:rsidR="00ED2166" w:rsidRPr="00F70B61" w14:paraId="67B7A810" w14:textId="77777777" w:rsidTr="00E14DA8">
        <w:trPr>
          <w:cantSplit/>
        </w:trPr>
        <w:tc>
          <w:tcPr>
            <w:tcW w:w="1612" w:type="dxa"/>
          </w:tcPr>
          <w:p w14:paraId="2F18A9AB" w14:textId="77777777" w:rsidR="00ED2166" w:rsidRPr="00F70B61" w:rsidRDefault="00ED2166" w:rsidP="00ED2166">
            <w:pPr>
              <w:pStyle w:val="TAL"/>
              <w:rPr>
                <w:szCs w:val="18"/>
              </w:rPr>
            </w:pPr>
            <w:r w:rsidRPr="00F70B61">
              <w:rPr>
                <w:szCs w:val="18"/>
              </w:rPr>
              <w:t>UL sharing indication</w:t>
            </w:r>
          </w:p>
        </w:tc>
        <w:tc>
          <w:tcPr>
            <w:tcW w:w="3278" w:type="dxa"/>
          </w:tcPr>
          <w:p w14:paraId="6031C722" w14:textId="77777777" w:rsidR="00ED2166" w:rsidRPr="00F70B61" w:rsidRDefault="00ED2166" w:rsidP="00ED2166">
            <w:pPr>
              <w:pStyle w:val="TAL"/>
              <w:rPr>
                <w:szCs w:val="18"/>
              </w:rPr>
            </w:pPr>
            <w:r w:rsidRPr="00F70B61">
              <w:rPr>
                <w:szCs w:val="18"/>
              </w:rPr>
              <w:t>Indicates resource sharing in uplink direction with service data flows having the same value in their PCC rule</w:t>
            </w:r>
          </w:p>
        </w:tc>
        <w:tc>
          <w:tcPr>
            <w:tcW w:w="1364" w:type="dxa"/>
          </w:tcPr>
          <w:p w14:paraId="70B13E29" w14:textId="77777777" w:rsidR="00ED2166" w:rsidRPr="00F70B61" w:rsidRDefault="00ED2166" w:rsidP="00ED2166">
            <w:pPr>
              <w:pStyle w:val="TAL"/>
              <w:rPr>
                <w:szCs w:val="18"/>
              </w:rPr>
            </w:pPr>
          </w:p>
        </w:tc>
        <w:tc>
          <w:tcPr>
            <w:tcW w:w="1748" w:type="dxa"/>
          </w:tcPr>
          <w:p w14:paraId="5AAAB0CA" w14:textId="77777777" w:rsidR="00ED2166" w:rsidRPr="00F70B61" w:rsidRDefault="00ED2166" w:rsidP="00ED2166">
            <w:pPr>
              <w:pStyle w:val="TAL"/>
            </w:pPr>
            <w:r w:rsidRPr="00F70B61">
              <w:t>No</w:t>
            </w:r>
          </w:p>
        </w:tc>
        <w:tc>
          <w:tcPr>
            <w:tcW w:w="1627" w:type="dxa"/>
          </w:tcPr>
          <w:p w14:paraId="614D2600" w14:textId="77777777" w:rsidR="00ED2166" w:rsidRPr="00F70B61" w:rsidRDefault="00ED2166" w:rsidP="00ED2166">
            <w:pPr>
              <w:pStyle w:val="TAL"/>
            </w:pPr>
            <w:r w:rsidRPr="00F70B61">
              <w:t>None</w:t>
            </w:r>
          </w:p>
        </w:tc>
      </w:tr>
      <w:tr w:rsidR="00ED2166" w:rsidRPr="00F70B61" w14:paraId="7D125CB4" w14:textId="77777777" w:rsidTr="00E14DA8">
        <w:trPr>
          <w:cantSplit/>
        </w:trPr>
        <w:tc>
          <w:tcPr>
            <w:tcW w:w="1612" w:type="dxa"/>
          </w:tcPr>
          <w:p w14:paraId="0BB75465" w14:textId="77777777" w:rsidR="00ED2166" w:rsidRPr="00F70B61" w:rsidRDefault="00ED2166" w:rsidP="00ED2166">
            <w:pPr>
              <w:pStyle w:val="TAL"/>
              <w:rPr>
                <w:szCs w:val="18"/>
              </w:rPr>
            </w:pPr>
            <w:r w:rsidRPr="00F70B61">
              <w:rPr>
                <w:szCs w:val="18"/>
              </w:rPr>
              <w:t>DL sharing indication</w:t>
            </w:r>
          </w:p>
        </w:tc>
        <w:tc>
          <w:tcPr>
            <w:tcW w:w="3278" w:type="dxa"/>
          </w:tcPr>
          <w:p w14:paraId="132D4D5C" w14:textId="77777777" w:rsidR="00ED2166" w:rsidRPr="00F70B61" w:rsidRDefault="00ED2166" w:rsidP="00ED2166">
            <w:pPr>
              <w:pStyle w:val="TAL"/>
              <w:rPr>
                <w:szCs w:val="18"/>
              </w:rPr>
            </w:pPr>
            <w:r w:rsidRPr="00F70B61">
              <w:rPr>
                <w:szCs w:val="18"/>
              </w:rPr>
              <w:t>Indicates resource sharing in downlink direction with service data flows having the same value in their PCC rule</w:t>
            </w:r>
          </w:p>
        </w:tc>
        <w:tc>
          <w:tcPr>
            <w:tcW w:w="1364" w:type="dxa"/>
          </w:tcPr>
          <w:p w14:paraId="4BFD6B68" w14:textId="77777777" w:rsidR="00ED2166" w:rsidRPr="00F70B61" w:rsidRDefault="00ED2166" w:rsidP="00ED2166">
            <w:pPr>
              <w:pStyle w:val="TAL"/>
              <w:rPr>
                <w:szCs w:val="18"/>
              </w:rPr>
            </w:pPr>
          </w:p>
        </w:tc>
        <w:tc>
          <w:tcPr>
            <w:tcW w:w="1748" w:type="dxa"/>
          </w:tcPr>
          <w:p w14:paraId="540E5C55" w14:textId="77777777" w:rsidR="00ED2166" w:rsidRPr="00F70B61" w:rsidRDefault="00ED2166" w:rsidP="00ED2166">
            <w:pPr>
              <w:pStyle w:val="TAL"/>
            </w:pPr>
            <w:r w:rsidRPr="00F70B61">
              <w:t>No</w:t>
            </w:r>
          </w:p>
        </w:tc>
        <w:tc>
          <w:tcPr>
            <w:tcW w:w="1627" w:type="dxa"/>
          </w:tcPr>
          <w:p w14:paraId="45F903C4" w14:textId="77777777" w:rsidR="00ED2166" w:rsidRPr="00F70B61" w:rsidRDefault="00ED2166" w:rsidP="00ED2166">
            <w:pPr>
              <w:pStyle w:val="TAL"/>
            </w:pPr>
            <w:r w:rsidRPr="00F70B61">
              <w:t>None</w:t>
            </w:r>
          </w:p>
        </w:tc>
      </w:tr>
      <w:tr w:rsidR="00ED2166" w:rsidRPr="00F70B61" w14:paraId="64B07ACA" w14:textId="77777777" w:rsidTr="00E14DA8">
        <w:trPr>
          <w:cantSplit/>
        </w:trPr>
        <w:tc>
          <w:tcPr>
            <w:tcW w:w="1612" w:type="dxa"/>
          </w:tcPr>
          <w:p w14:paraId="447B51D0" w14:textId="77777777" w:rsidR="00ED2166" w:rsidRPr="00F70B61" w:rsidRDefault="00ED2166" w:rsidP="00ED2166">
            <w:pPr>
              <w:pStyle w:val="TAL"/>
              <w:rPr>
                <w:szCs w:val="18"/>
              </w:rPr>
            </w:pPr>
            <w:r w:rsidRPr="00F70B61">
              <w:rPr>
                <w:szCs w:val="18"/>
              </w:rPr>
              <w:t>Redirect</w:t>
            </w:r>
          </w:p>
        </w:tc>
        <w:tc>
          <w:tcPr>
            <w:tcW w:w="3278" w:type="dxa"/>
          </w:tcPr>
          <w:p w14:paraId="49FE6C1B" w14:textId="77777777" w:rsidR="00ED2166" w:rsidRPr="00F70B61" w:rsidRDefault="00ED2166" w:rsidP="00ED2166">
            <w:pPr>
              <w:pStyle w:val="TAL"/>
              <w:rPr>
                <w:szCs w:val="18"/>
              </w:rPr>
            </w:pPr>
            <w:r w:rsidRPr="00F70B61">
              <w:rPr>
                <w:szCs w:val="18"/>
              </w:rPr>
              <w:t>Redirect state of the service data flow (enabled/disabled)</w:t>
            </w:r>
          </w:p>
        </w:tc>
        <w:tc>
          <w:tcPr>
            <w:tcW w:w="1364" w:type="dxa"/>
          </w:tcPr>
          <w:p w14:paraId="408635F4" w14:textId="77777777" w:rsidR="00ED2166" w:rsidRPr="00F70B61" w:rsidRDefault="00ED2166" w:rsidP="00ED2166">
            <w:pPr>
              <w:pStyle w:val="TAL"/>
              <w:rPr>
                <w:szCs w:val="18"/>
              </w:rPr>
            </w:pPr>
            <w:r w:rsidRPr="00F70B61">
              <w:rPr>
                <w:szCs w:val="18"/>
              </w:rPr>
              <w:t>Conditional (NOTE 8)</w:t>
            </w:r>
          </w:p>
        </w:tc>
        <w:tc>
          <w:tcPr>
            <w:tcW w:w="1748" w:type="dxa"/>
          </w:tcPr>
          <w:p w14:paraId="77D0ABED" w14:textId="77777777" w:rsidR="00ED2166" w:rsidRPr="00F70B61" w:rsidRDefault="00ED2166" w:rsidP="00ED2166">
            <w:pPr>
              <w:pStyle w:val="TAL"/>
            </w:pPr>
            <w:r w:rsidRPr="00F70B61">
              <w:t>Yes</w:t>
            </w:r>
          </w:p>
        </w:tc>
        <w:tc>
          <w:tcPr>
            <w:tcW w:w="1627" w:type="dxa"/>
          </w:tcPr>
          <w:p w14:paraId="1B609E95" w14:textId="77777777" w:rsidR="00ED2166" w:rsidRPr="00F70B61" w:rsidRDefault="00ED2166" w:rsidP="00ED2166">
            <w:pPr>
              <w:pStyle w:val="TAL"/>
            </w:pPr>
            <w:r w:rsidRPr="00F70B61">
              <w:t>None</w:t>
            </w:r>
          </w:p>
        </w:tc>
      </w:tr>
      <w:tr w:rsidR="00ED2166" w:rsidRPr="00F70B61" w14:paraId="4CF55AE2" w14:textId="77777777" w:rsidTr="00E14DA8">
        <w:trPr>
          <w:cantSplit/>
        </w:trPr>
        <w:tc>
          <w:tcPr>
            <w:tcW w:w="1612" w:type="dxa"/>
          </w:tcPr>
          <w:p w14:paraId="61638E38" w14:textId="77777777" w:rsidR="00ED2166" w:rsidRPr="00F70B61" w:rsidRDefault="00ED2166" w:rsidP="00ED2166">
            <w:pPr>
              <w:pStyle w:val="TAL"/>
              <w:rPr>
                <w:szCs w:val="18"/>
              </w:rPr>
            </w:pPr>
            <w:r w:rsidRPr="00F70B61">
              <w:rPr>
                <w:szCs w:val="18"/>
              </w:rPr>
              <w:t>Redirect Destination</w:t>
            </w:r>
          </w:p>
        </w:tc>
        <w:tc>
          <w:tcPr>
            <w:tcW w:w="3278" w:type="dxa"/>
          </w:tcPr>
          <w:p w14:paraId="4353D754" w14:textId="77777777" w:rsidR="00ED2166" w:rsidRPr="00F70B61" w:rsidRDefault="00ED2166" w:rsidP="00ED2166">
            <w:pPr>
              <w:pStyle w:val="TAL"/>
              <w:rPr>
                <w:szCs w:val="18"/>
              </w:rPr>
            </w:pPr>
            <w:r w:rsidRPr="00F70B61">
              <w:rPr>
                <w:szCs w:val="18"/>
              </w:rPr>
              <w:t>Controlled Address to which the service data flow is redirected when redirect is enabled</w:t>
            </w:r>
          </w:p>
        </w:tc>
        <w:tc>
          <w:tcPr>
            <w:tcW w:w="1364" w:type="dxa"/>
          </w:tcPr>
          <w:p w14:paraId="02789B52" w14:textId="77777777" w:rsidR="00ED2166" w:rsidRPr="00F70B61" w:rsidRDefault="00ED2166" w:rsidP="00ED2166">
            <w:pPr>
              <w:pStyle w:val="TAL"/>
              <w:rPr>
                <w:szCs w:val="18"/>
              </w:rPr>
            </w:pPr>
            <w:r w:rsidRPr="00F70B61">
              <w:rPr>
                <w:szCs w:val="18"/>
              </w:rPr>
              <w:t>Conditional</w:t>
            </w:r>
          </w:p>
          <w:p w14:paraId="67EB382F" w14:textId="77777777" w:rsidR="00ED2166" w:rsidRPr="00F70B61" w:rsidRDefault="00ED2166" w:rsidP="00ED2166">
            <w:pPr>
              <w:pStyle w:val="TAL"/>
              <w:rPr>
                <w:szCs w:val="18"/>
              </w:rPr>
            </w:pPr>
            <w:r w:rsidRPr="00F70B61">
              <w:rPr>
                <w:szCs w:val="18"/>
              </w:rPr>
              <w:t>(NOTE 9)</w:t>
            </w:r>
          </w:p>
        </w:tc>
        <w:tc>
          <w:tcPr>
            <w:tcW w:w="1748" w:type="dxa"/>
          </w:tcPr>
          <w:p w14:paraId="45D74109" w14:textId="77777777" w:rsidR="00ED2166" w:rsidRPr="00F70B61" w:rsidRDefault="00ED2166" w:rsidP="00ED2166">
            <w:pPr>
              <w:pStyle w:val="TAL"/>
            </w:pPr>
            <w:r w:rsidRPr="00F70B61">
              <w:t>Yes</w:t>
            </w:r>
          </w:p>
        </w:tc>
        <w:tc>
          <w:tcPr>
            <w:tcW w:w="1627" w:type="dxa"/>
          </w:tcPr>
          <w:p w14:paraId="6DE6DE91" w14:textId="77777777" w:rsidR="00ED2166" w:rsidRPr="00F70B61" w:rsidRDefault="00ED2166" w:rsidP="00ED2166">
            <w:pPr>
              <w:pStyle w:val="TAL"/>
            </w:pPr>
            <w:r w:rsidRPr="00F70B61">
              <w:t>None</w:t>
            </w:r>
          </w:p>
        </w:tc>
      </w:tr>
      <w:tr w:rsidR="00ED2166" w:rsidRPr="00F70B61" w14:paraId="07E8252D" w14:textId="77777777" w:rsidTr="00E14DA8">
        <w:trPr>
          <w:cantSplit/>
        </w:trPr>
        <w:tc>
          <w:tcPr>
            <w:tcW w:w="1612" w:type="dxa"/>
          </w:tcPr>
          <w:p w14:paraId="7BAC73D4" w14:textId="77777777" w:rsidR="00ED2166" w:rsidRPr="00F70B61" w:rsidRDefault="00ED2166" w:rsidP="00ED2166">
            <w:pPr>
              <w:pStyle w:val="TAL"/>
              <w:rPr>
                <w:szCs w:val="18"/>
              </w:rPr>
            </w:pPr>
            <w:r w:rsidRPr="00F70B61">
              <w:rPr>
                <w:szCs w:val="18"/>
              </w:rPr>
              <w:t>ARP</w:t>
            </w:r>
          </w:p>
        </w:tc>
        <w:tc>
          <w:tcPr>
            <w:tcW w:w="3278" w:type="dxa"/>
          </w:tcPr>
          <w:p w14:paraId="21E48327" w14:textId="77777777" w:rsidR="00ED2166" w:rsidRPr="00F70B61" w:rsidRDefault="00ED2166" w:rsidP="00ED2166">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68841D0" w14:textId="77777777" w:rsidR="00ED2166" w:rsidRPr="00F70B61" w:rsidRDefault="00ED2166" w:rsidP="00ED2166">
            <w:pPr>
              <w:pStyle w:val="TAL"/>
              <w:rPr>
                <w:szCs w:val="18"/>
              </w:rPr>
            </w:pPr>
            <w:r w:rsidRPr="00F70B61">
              <w:rPr>
                <w:szCs w:val="18"/>
              </w:rPr>
              <w:t>Conditional</w:t>
            </w:r>
            <w:r w:rsidRPr="00F70B61">
              <w:rPr>
                <w:szCs w:val="18"/>
              </w:rPr>
              <w:br/>
              <w:t>(NOTE 10)</w:t>
            </w:r>
          </w:p>
        </w:tc>
        <w:tc>
          <w:tcPr>
            <w:tcW w:w="1748" w:type="dxa"/>
          </w:tcPr>
          <w:p w14:paraId="4451AFD0" w14:textId="77777777" w:rsidR="00ED2166" w:rsidRPr="00F70B61" w:rsidRDefault="00ED2166" w:rsidP="00ED2166">
            <w:pPr>
              <w:pStyle w:val="TAL"/>
            </w:pPr>
            <w:r w:rsidRPr="00F70B61">
              <w:t>Yes</w:t>
            </w:r>
          </w:p>
        </w:tc>
        <w:tc>
          <w:tcPr>
            <w:tcW w:w="1627" w:type="dxa"/>
          </w:tcPr>
          <w:p w14:paraId="0CD2A3F2" w14:textId="77777777" w:rsidR="00ED2166" w:rsidRPr="00F70B61" w:rsidRDefault="00ED2166" w:rsidP="00ED2166">
            <w:pPr>
              <w:pStyle w:val="TAL"/>
            </w:pPr>
            <w:r w:rsidRPr="00F70B61">
              <w:t>None</w:t>
            </w:r>
          </w:p>
        </w:tc>
      </w:tr>
      <w:tr w:rsidR="00ED2166" w:rsidRPr="00F70B61" w14:paraId="44C51D6B" w14:textId="77777777" w:rsidTr="00E14DA8">
        <w:trPr>
          <w:cantSplit/>
        </w:trPr>
        <w:tc>
          <w:tcPr>
            <w:tcW w:w="1612" w:type="dxa"/>
          </w:tcPr>
          <w:p w14:paraId="6FE6F3E8" w14:textId="77777777" w:rsidR="00ED2166" w:rsidRPr="00F70B61" w:rsidRDefault="00ED2166" w:rsidP="00ED2166">
            <w:pPr>
              <w:pStyle w:val="TAL"/>
              <w:rPr>
                <w:szCs w:val="18"/>
              </w:rPr>
            </w:pPr>
            <w:r w:rsidRPr="00865F08">
              <w:lastRenderedPageBreak/>
              <w:t>Bind to QoS Flow associated with the default QoS rule</w:t>
            </w:r>
          </w:p>
        </w:tc>
        <w:tc>
          <w:tcPr>
            <w:tcW w:w="3278" w:type="dxa"/>
          </w:tcPr>
          <w:p w14:paraId="0A27ECD7" w14:textId="77777777" w:rsidR="00ED2166" w:rsidRPr="00F70B61" w:rsidRDefault="00ED2166" w:rsidP="00ED2166">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8B5BAC3" w14:textId="77777777" w:rsidR="00ED2166" w:rsidRPr="00F70B61" w:rsidRDefault="00ED2166" w:rsidP="00ED2166">
            <w:pPr>
              <w:pStyle w:val="TAL"/>
              <w:rPr>
                <w:szCs w:val="18"/>
              </w:rPr>
            </w:pPr>
          </w:p>
        </w:tc>
        <w:tc>
          <w:tcPr>
            <w:tcW w:w="1748" w:type="dxa"/>
          </w:tcPr>
          <w:p w14:paraId="2ECAAFB2" w14:textId="77777777" w:rsidR="00ED2166" w:rsidRPr="00F70B61" w:rsidRDefault="00ED2166" w:rsidP="00ED2166">
            <w:pPr>
              <w:pStyle w:val="TAL"/>
            </w:pPr>
            <w:r w:rsidRPr="00865F08">
              <w:t>Yes</w:t>
            </w:r>
          </w:p>
        </w:tc>
        <w:tc>
          <w:tcPr>
            <w:tcW w:w="1627" w:type="dxa"/>
          </w:tcPr>
          <w:p w14:paraId="30C305E0" w14:textId="77777777" w:rsidR="00ED2166" w:rsidRPr="00F70B61" w:rsidRDefault="00ED2166" w:rsidP="00ED2166">
            <w:pPr>
              <w:pStyle w:val="TAL"/>
            </w:pPr>
            <w:r w:rsidRPr="00865F08">
              <w:t xml:space="preserve">Modified (corresponds to bind to the default bearer in TS 23.203 [4]) </w:t>
            </w:r>
          </w:p>
        </w:tc>
      </w:tr>
      <w:tr w:rsidR="00ED2166" w:rsidRPr="00F70B61" w14:paraId="44087786" w14:textId="77777777" w:rsidTr="00E14DA8">
        <w:trPr>
          <w:cantSplit/>
        </w:trPr>
        <w:tc>
          <w:tcPr>
            <w:tcW w:w="1612" w:type="dxa"/>
          </w:tcPr>
          <w:p w14:paraId="590670CE" w14:textId="77777777" w:rsidR="00ED2166" w:rsidRPr="00045CF7" w:rsidRDefault="00ED2166" w:rsidP="00ED2166">
            <w:pPr>
              <w:pStyle w:val="TAL"/>
            </w:pPr>
            <w:r w:rsidRPr="00F70B61">
              <w:t>Bind to QoS Flow associated with the default QoS rule</w:t>
            </w:r>
            <w:r>
              <w:t xml:space="preserve"> and apply PCC rule parameters</w:t>
            </w:r>
          </w:p>
        </w:tc>
        <w:tc>
          <w:tcPr>
            <w:tcW w:w="3278" w:type="dxa"/>
          </w:tcPr>
          <w:p w14:paraId="67226DFE" w14:textId="77777777" w:rsidR="00ED2166" w:rsidRDefault="00ED2166" w:rsidP="00ED2166">
            <w:pPr>
              <w:pStyle w:val="TAL"/>
            </w:pPr>
            <w:r w:rsidRPr="00F70B61">
              <w:t>Indicates that the dynamic PCC rule shall always have its binding with the QoS Flow associated with the default QoS rule.</w:t>
            </w:r>
          </w:p>
          <w:p w14:paraId="2EE29D57" w14:textId="77777777" w:rsidR="00ED2166" w:rsidRPr="00F70B61" w:rsidRDefault="00ED2166" w:rsidP="00ED2166">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6BAD3F1" w14:textId="77777777" w:rsidR="00ED2166" w:rsidRPr="00F70B61" w:rsidRDefault="00ED2166" w:rsidP="00ED2166">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0861AD61" w14:textId="77777777" w:rsidR="00ED2166" w:rsidRPr="00F70B61" w:rsidRDefault="00ED2166" w:rsidP="00ED2166">
            <w:pPr>
              <w:pStyle w:val="TAL"/>
            </w:pPr>
            <w:r w:rsidRPr="00F70B61">
              <w:t>Yes</w:t>
            </w:r>
          </w:p>
        </w:tc>
        <w:tc>
          <w:tcPr>
            <w:tcW w:w="1627" w:type="dxa"/>
          </w:tcPr>
          <w:p w14:paraId="26451A23" w14:textId="77777777" w:rsidR="00ED2166" w:rsidRPr="00F70B61" w:rsidRDefault="00ED2166" w:rsidP="00ED2166">
            <w:pPr>
              <w:pStyle w:val="TAL"/>
            </w:pPr>
            <w:r>
              <w:t>Added</w:t>
            </w:r>
          </w:p>
        </w:tc>
      </w:tr>
      <w:tr w:rsidR="00ED2166" w:rsidRPr="00F70B61" w14:paraId="466E28D4" w14:textId="77777777" w:rsidTr="00E14DA8">
        <w:trPr>
          <w:cantSplit/>
        </w:trPr>
        <w:tc>
          <w:tcPr>
            <w:tcW w:w="1612" w:type="dxa"/>
          </w:tcPr>
          <w:p w14:paraId="13DE1C1C" w14:textId="77777777" w:rsidR="00ED2166" w:rsidRPr="00F70B61" w:rsidRDefault="00ED2166" w:rsidP="00ED2166">
            <w:pPr>
              <w:pStyle w:val="TAL"/>
              <w:rPr>
                <w:b/>
                <w:szCs w:val="18"/>
              </w:rPr>
            </w:pPr>
            <w:r w:rsidRPr="00F70B61">
              <w:rPr>
                <w:szCs w:val="18"/>
              </w:rPr>
              <w:t>PS to CS session continuity</w:t>
            </w:r>
          </w:p>
        </w:tc>
        <w:tc>
          <w:tcPr>
            <w:tcW w:w="3278" w:type="dxa"/>
          </w:tcPr>
          <w:p w14:paraId="4AE91C23" w14:textId="77777777" w:rsidR="00ED2166" w:rsidRPr="00F70B61" w:rsidRDefault="00ED2166" w:rsidP="00ED2166">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6BE94CDE" w14:textId="77777777" w:rsidR="00ED2166" w:rsidRPr="00F70B61" w:rsidRDefault="00ED2166" w:rsidP="00ED2166">
            <w:pPr>
              <w:pStyle w:val="TAL"/>
              <w:rPr>
                <w:szCs w:val="18"/>
              </w:rPr>
            </w:pPr>
          </w:p>
        </w:tc>
        <w:tc>
          <w:tcPr>
            <w:tcW w:w="1748" w:type="dxa"/>
          </w:tcPr>
          <w:p w14:paraId="7036DEE6" w14:textId="77777777" w:rsidR="00ED2166" w:rsidRPr="00F70B61" w:rsidRDefault="00ED2166" w:rsidP="00ED2166">
            <w:pPr>
              <w:pStyle w:val="TAL"/>
            </w:pPr>
          </w:p>
        </w:tc>
        <w:tc>
          <w:tcPr>
            <w:tcW w:w="1627" w:type="dxa"/>
          </w:tcPr>
          <w:p w14:paraId="0412204F" w14:textId="77777777" w:rsidR="00ED2166" w:rsidRPr="00F70B61" w:rsidRDefault="00ED2166" w:rsidP="00ED2166">
            <w:pPr>
              <w:pStyle w:val="TAL"/>
            </w:pPr>
            <w:r w:rsidRPr="00F70B61">
              <w:t>Removed</w:t>
            </w:r>
          </w:p>
        </w:tc>
      </w:tr>
      <w:tr w:rsidR="00ED2166" w:rsidRPr="00F70B61" w14:paraId="2CC813BB" w14:textId="77777777" w:rsidTr="00E14DA8">
        <w:trPr>
          <w:cantSplit/>
        </w:trPr>
        <w:tc>
          <w:tcPr>
            <w:tcW w:w="1612" w:type="dxa"/>
          </w:tcPr>
          <w:p w14:paraId="0B21145A" w14:textId="77777777" w:rsidR="00ED2166" w:rsidRPr="00F70B61" w:rsidRDefault="00ED2166" w:rsidP="00ED2166">
            <w:pPr>
              <w:pStyle w:val="TAL"/>
              <w:rPr>
                <w:szCs w:val="18"/>
              </w:rPr>
            </w:pPr>
            <w:r w:rsidRPr="00BA44EB">
              <w:rPr>
                <w:rFonts w:eastAsia="SimSun" w:hint="eastAsia"/>
                <w:szCs w:val="18"/>
                <w:lang w:eastAsia="zh-CN"/>
              </w:rPr>
              <w:t>Priority Level</w:t>
            </w:r>
          </w:p>
        </w:tc>
        <w:tc>
          <w:tcPr>
            <w:tcW w:w="3278" w:type="dxa"/>
          </w:tcPr>
          <w:p w14:paraId="0F16712D" w14:textId="77777777" w:rsidR="00ED2166" w:rsidRPr="00F70B61" w:rsidRDefault="00ED2166" w:rsidP="00ED2166">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6B0092D4" w14:textId="77777777" w:rsidR="00ED2166" w:rsidRPr="00F70B61" w:rsidRDefault="00ED2166" w:rsidP="00ED2166">
            <w:pPr>
              <w:pStyle w:val="TAL"/>
              <w:rPr>
                <w:szCs w:val="18"/>
              </w:rPr>
            </w:pPr>
          </w:p>
        </w:tc>
        <w:tc>
          <w:tcPr>
            <w:tcW w:w="1748" w:type="dxa"/>
          </w:tcPr>
          <w:p w14:paraId="100DB3CC" w14:textId="77777777" w:rsidR="00ED2166" w:rsidRPr="00F70B61" w:rsidRDefault="00ED2166" w:rsidP="00ED2166">
            <w:pPr>
              <w:pStyle w:val="TAL"/>
            </w:pPr>
            <w:r w:rsidRPr="00BA44EB">
              <w:rPr>
                <w:rFonts w:eastAsia="SimSun" w:hint="eastAsia"/>
                <w:lang w:eastAsia="zh-CN"/>
              </w:rPr>
              <w:t>Yes</w:t>
            </w:r>
          </w:p>
        </w:tc>
        <w:tc>
          <w:tcPr>
            <w:tcW w:w="1627" w:type="dxa"/>
          </w:tcPr>
          <w:p w14:paraId="78B7586C" w14:textId="77777777" w:rsidR="00ED2166" w:rsidRPr="00F70B61" w:rsidRDefault="00ED2166" w:rsidP="00ED2166">
            <w:pPr>
              <w:pStyle w:val="TAL"/>
            </w:pPr>
            <w:r w:rsidRPr="00BA44EB">
              <w:rPr>
                <w:rFonts w:eastAsia="SimSun" w:hint="eastAsia"/>
                <w:lang w:eastAsia="zh-CN"/>
              </w:rPr>
              <w:t>Added</w:t>
            </w:r>
          </w:p>
        </w:tc>
      </w:tr>
      <w:tr w:rsidR="00ED2166" w:rsidRPr="00F70B61" w14:paraId="7648798F" w14:textId="77777777" w:rsidTr="00E14DA8">
        <w:trPr>
          <w:cantSplit/>
        </w:trPr>
        <w:tc>
          <w:tcPr>
            <w:tcW w:w="1612" w:type="dxa"/>
          </w:tcPr>
          <w:p w14:paraId="12A9C760" w14:textId="77777777" w:rsidR="00ED2166" w:rsidRPr="00F70B61" w:rsidRDefault="00ED2166" w:rsidP="00ED2166">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16526A92" w14:textId="77777777" w:rsidR="00ED2166" w:rsidRPr="00F70B61" w:rsidRDefault="00ED2166" w:rsidP="00ED2166">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72CF1B75" w14:textId="77777777" w:rsidR="00ED2166" w:rsidRPr="00F70B61" w:rsidRDefault="00ED2166" w:rsidP="00ED2166">
            <w:pPr>
              <w:pStyle w:val="TAL"/>
              <w:rPr>
                <w:szCs w:val="18"/>
              </w:rPr>
            </w:pPr>
          </w:p>
        </w:tc>
        <w:tc>
          <w:tcPr>
            <w:tcW w:w="1748" w:type="dxa"/>
          </w:tcPr>
          <w:p w14:paraId="0E5D4F18" w14:textId="77777777" w:rsidR="00ED2166" w:rsidRPr="00F70B61" w:rsidRDefault="00ED2166" w:rsidP="00ED2166">
            <w:pPr>
              <w:pStyle w:val="TAL"/>
            </w:pPr>
            <w:r w:rsidRPr="00910114">
              <w:rPr>
                <w:rFonts w:eastAsia="SimSun" w:hint="eastAsia"/>
                <w:lang w:eastAsia="zh-CN"/>
              </w:rPr>
              <w:t>Yes</w:t>
            </w:r>
          </w:p>
        </w:tc>
        <w:tc>
          <w:tcPr>
            <w:tcW w:w="1627" w:type="dxa"/>
          </w:tcPr>
          <w:p w14:paraId="2CAFFB4D" w14:textId="77777777" w:rsidR="00ED2166" w:rsidRPr="00F70B61" w:rsidRDefault="00ED2166" w:rsidP="00ED2166">
            <w:pPr>
              <w:pStyle w:val="TAL"/>
            </w:pPr>
            <w:r w:rsidRPr="00910114">
              <w:rPr>
                <w:rFonts w:eastAsia="SimSun" w:hint="eastAsia"/>
                <w:lang w:eastAsia="zh-CN"/>
              </w:rPr>
              <w:t>Added</w:t>
            </w:r>
          </w:p>
        </w:tc>
      </w:tr>
      <w:tr w:rsidR="00ED2166" w:rsidRPr="00F70B61" w14:paraId="369241E0" w14:textId="77777777" w:rsidTr="00E14DA8">
        <w:trPr>
          <w:cantSplit/>
        </w:trPr>
        <w:tc>
          <w:tcPr>
            <w:tcW w:w="1612" w:type="dxa"/>
          </w:tcPr>
          <w:p w14:paraId="556C52D1" w14:textId="77777777" w:rsidR="00ED2166" w:rsidRPr="00F70B61" w:rsidRDefault="00ED2166" w:rsidP="00ED2166">
            <w:pPr>
              <w:pStyle w:val="TAL"/>
              <w:rPr>
                <w:szCs w:val="18"/>
              </w:rPr>
            </w:pPr>
            <w:r w:rsidRPr="00910114">
              <w:rPr>
                <w:rFonts w:eastAsia="SimSun" w:hint="eastAsia"/>
                <w:szCs w:val="18"/>
                <w:lang w:eastAsia="zh-CN"/>
              </w:rPr>
              <w:t>Maximum Data Burst Volume</w:t>
            </w:r>
          </w:p>
        </w:tc>
        <w:tc>
          <w:tcPr>
            <w:tcW w:w="3278" w:type="dxa"/>
          </w:tcPr>
          <w:p w14:paraId="37B1FD1C" w14:textId="77777777" w:rsidR="00ED2166" w:rsidRPr="00F70B61" w:rsidRDefault="00ED2166" w:rsidP="00ED2166">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247E534" w14:textId="77777777" w:rsidR="00ED2166" w:rsidRPr="00F70B61" w:rsidRDefault="00ED2166" w:rsidP="00ED2166">
            <w:pPr>
              <w:pStyle w:val="TAL"/>
              <w:rPr>
                <w:szCs w:val="18"/>
              </w:rPr>
            </w:pPr>
          </w:p>
        </w:tc>
        <w:tc>
          <w:tcPr>
            <w:tcW w:w="1748" w:type="dxa"/>
          </w:tcPr>
          <w:p w14:paraId="5B30C10C" w14:textId="77777777" w:rsidR="00ED2166" w:rsidRPr="00F70B61" w:rsidRDefault="00ED2166" w:rsidP="00ED2166">
            <w:pPr>
              <w:pStyle w:val="TAL"/>
            </w:pPr>
            <w:r w:rsidRPr="00910114">
              <w:rPr>
                <w:rFonts w:eastAsia="SimSun" w:hint="eastAsia"/>
                <w:lang w:eastAsia="zh-CN"/>
              </w:rPr>
              <w:t>Yes</w:t>
            </w:r>
          </w:p>
        </w:tc>
        <w:tc>
          <w:tcPr>
            <w:tcW w:w="1627" w:type="dxa"/>
          </w:tcPr>
          <w:p w14:paraId="786ADC4C" w14:textId="77777777" w:rsidR="00ED2166" w:rsidRPr="00F70B61" w:rsidRDefault="00ED2166" w:rsidP="00ED2166">
            <w:pPr>
              <w:pStyle w:val="TAL"/>
            </w:pPr>
            <w:r w:rsidRPr="00910114">
              <w:rPr>
                <w:rFonts w:eastAsia="SimSun" w:hint="eastAsia"/>
                <w:lang w:eastAsia="zh-CN"/>
              </w:rPr>
              <w:t>Added</w:t>
            </w:r>
          </w:p>
        </w:tc>
      </w:tr>
      <w:tr w:rsidR="00ED2166" w:rsidRPr="00F70B61" w14:paraId="244305ED" w14:textId="77777777" w:rsidTr="00E14DA8">
        <w:trPr>
          <w:cantSplit/>
        </w:trPr>
        <w:tc>
          <w:tcPr>
            <w:tcW w:w="1612" w:type="dxa"/>
          </w:tcPr>
          <w:p w14:paraId="23F6085E" w14:textId="77777777" w:rsidR="00ED2166" w:rsidRPr="00F70B61" w:rsidRDefault="00ED2166" w:rsidP="00ED2166">
            <w:pPr>
              <w:pStyle w:val="TAL"/>
              <w:rPr>
                <w:szCs w:val="18"/>
              </w:rPr>
            </w:pPr>
            <w:r>
              <w:rPr>
                <w:szCs w:val="18"/>
              </w:rPr>
              <w:t>Disable UE notifications at changes related to Alternative QoS Profiles</w:t>
            </w:r>
          </w:p>
        </w:tc>
        <w:tc>
          <w:tcPr>
            <w:tcW w:w="3278" w:type="dxa"/>
          </w:tcPr>
          <w:p w14:paraId="30ABB765" w14:textId="77777777" w:rsidR="00ED2166" w:rsidRPr="00F70B61" w:rsidRDefault="00ED2166" w:rsidP="00ED2166">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6A76ED7" w14:textId="77777777" w:rsidR="00ED2166" w:rsidRDefault="00ED2166" w:rsidP="00ED2166">
            <w:pPr>
              <w:pStyle w:val="TAL"/>
              <w:rPr>
                <w:szCs w:val="18"/>
              </w:rPr>
            </w:pPr>
            <w:r>
              <w:rPr>
                <w:szCs w:val="18"/>
              </w:rPr>
              <w:t>Conditional</w:t>
            </w:r>
          </w:p>
          <w:p w14:paraId="2053FD15" w14:textId="77777777" w:rsidR="00ED2166" w:rsidRPr="00F70B61" w:rsidRDefault="00ED2166" w:rsidP="00ED2166">
            <w:pPr>
              <w:pStyle w:val="TAL"/>
              <w:rPr>
                <w:szCs w:val="18"/>
              </w:rPr>
            </w:pPr>
            <w:r>
              <w:rPr>
                <w:szCs w:val="18"/>
              </w:rPr>
              <w:t>(NOTE 25)</w:t>
            </w:r>
          </w:p>
        </w:tc>
        <w:tc>
          <w:tcPr>
            <w:tcW w:w="1748" w:type="dxa"/>
          </w:tcPr>
          <w:p w14:paraId="5120D356" w14:textId="77777777" w:rsidR="00ED2166" w:rsidRPr="00F70B61" w:rsidRDefault="00ED2166" w:rsidP="00ED2166">
            <w:pPr>
              <w:pStyle w:val="TAL"/>
            </w:pPr>
            <w:r w:rsidRPr="00910114">
              <w:rPr>
                <w:rFonts w:eastAsia="SimSun" w:hint="eastAsia"/>
                <w:lang w:eastAsia="zh-CN"/>
              </w:rPr>
              <w:t>Yes</w:t>
            </w:r>
          </w:p>
        </w:tc>
        <w:tc>
          <w:tcPr>
            <w:tcW w:w="1627" w:type="dxa"/>
          </w:tcPr>
          <w:p w14:paraId="735879BC" w14:textId="77777777" w:rsidR="00ED2166" w:rsidRPr="00F70B61" w:rsidRDefault="00ED2166" w:rsidP="00ED2166">
            <w:pPr>
              <w:pStyle w:val="TAL"/>
            </w:pPr>
            <w:r w:rsidRPr="00910114">
              <w:rPr>
                <w:rFonts w:eastAsia="SimSun" w:hint="eastAsia"/>
                <w:lang w:eastAsia="zh-CN"/>
              </w:rPr>
              <w:t>Added</w:t>
            </w:r>
          </w:p>
        </w:tc>
      </w:tr>
      <w:tr w:rsidR="00ED2166" w:rsidRPr="00F70B61" w14:paraId="03AB57D1" w14:textId="77777777" w:rsidTr="00E14DA8">
        <w:trPr>
          <w:cantSplit/>
        </w:trPr>
        <w:tc>
          <w:tcPr>
            <w:tcW w:w="1612" w:type="dxa"/>
          </w:tcPr>
          <w:p w14:paraId="3A472CD7" w14:textId="77777777" w:rsidR="00ED2166" w:rsidRPr="00F70B61" w:rsidRDefault="00ED2166" w:rsidP="00ED2166">
            <w:pPr>
              <w:pStyle w:val="TAL"/>
              <w:rPr>
                <w:b/>
                <w:szCs w:val="18"/>
              </w:rPr>
            </w:pPr>
            <w:r w:rsidRPr="00F70B61">
              <w:rPr>
                <w:b/>
                <w:szCs w:val="18"/>
              </w:rPr>
              <w:t>Access Network Information Reporting</w:t>
            </w:r>
          </w:p>
        </w:tc>
        <w:tc>
          <w:tcPr>
            <w:tcW w:w="3278" w:type="dxa"/>
          </w:tcPr>
          <w:p w14:paraId="5790027B" w14:textId="77777777" w:rsidR="00ED2166" w:rsidRPr="00627C98" w:rsidRDefault="00ED2166" w:rsidP="00ED2166">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4ABC025F" w14:textId="77777777" w:rsidR="00ED2166" w:rsidRPr="00F70B61" w:rsidRDefault="00ED2166" w:rsidP="00ED2166">
            <w:pPr>
              <w:pStyle w:val="TAL"/>
              <w:rPr>
                <w:szCs w:val="18"/>
              </w:rPr>
            </w:pPr>
          </w:p>
        </w:tc>
        <w:tc>
          <w:tcPr>
            <w:tcW w:w="1748" w:type="dxa"/>
          </w:tcPr>
          <w:p w14:paraId="29B3E09D" w14:textId="77777777" w:rsidR="00ED2166" w:rsidRPr="00F70B61" w:rsidRDefault="00ED2166" w:rsidP="00ED2166">
            <w:pPr>
              <w:pStyle w:val="TAL"/>
            </w:pPr>
          </w:p>
        </w:tc>
        <w:tc>
          <w:tcPr>
            <w:tcW w:w="1627" w:type="dxa"/>
          </w:tcPr>
          <w:p w14:paraId="74BCA24D" w14:textId="77777777" w:rsidR="00ED2166" w:rsidRPr="00F70B61" w:rsidRDefault="00ED2166" w:rsidP="00ED2166">
            <w:pPr>
              <w:pStyle w:val="TAL"/>
            </w:pPr>
          </w:p>
        </w:tc>
      </w:tr>
      <w:tr w:rsidR="00ED2166" w:rsidRPr="00F70B61" w14:paraId="6CC20CF7" w14:textId="77777777" w:rsidTr="00E14DA8">
        <w:trPr>
          <w:cantSplit/>
        </w:trPr>
        <w:tc>
          <w:tcPr>
            <w:tcW w:w="1612" w:type="dxa"/>
          </w:tcPr>
          <w:p w14:paraId="5F549982" w14:textId="77777777" w:rsidR="00ED2166" w:rsidRPr="00F70B61" w:rsidRDefault="00ED2166" w:rsidP="00ED2166">
            <w:pPr>
              <w:pStyle w:val="TAL"/>
              <w:rPr>
                <w:szCs w:val="18"/>
              </w:rPr>
            </w:pPr>
            <w:r w:rsidRPr="00F70B61">
              <w:rPr>
                <w:szCs w:val="18"/>
              </w:rPr>
              <w:t>User Location Report</w:t>
            </w:r>
          </w:p>
        </w:tc>
        <w:tc>
          <w:tcPr>
            <w:tcW w:w="3278" w:type="dxa"/>
          </w:tcPr>
          <w:p w14:paraId="4B91ECFD" w14:textId="77777777" w:rsidR="00ED2166" w:rsidRPr="00F70B61" w:rsidRDefault="00ED2166" w:rsidP="00ED2166">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383D7ACE" w14:textId="77777777" w:rsidR="00ED2166" w:rsidRPr="00F70B61" w:rsidRDefault="00ED2166" w:rsidP="00ED2166">
            <w:pPr>
              <w:pStyle w:val="TAL"/>
              <w:rPr>
                <w:szCs w:val="18"/>
              </w:rPr>
            </w:pPr>
          </w:p>
        </w:tc>
        <w:tc>
          <w:tcPr>
            <w:tcW w:w="1748" w:type="dxa"/>
          </w:tcPr>
          <w:p w14:paraId="299D02F6" w14:textId="77777777" w:rsidR="00ED2166" w:rsidRPr="00F70B61" w:rsidRDefault="00ED2166" w:rsidP="00ED2166">
            <w:pPr>
              <w:pStyle w:val="TAL"/>
            </w:pPr>
            <w:r w:rsidRPr="00F70B61">
              <w:t>Yes</w:t>
            </w:r>
          </w:p>
        </w:tc>
        <w:tc>
          <w:tcPr>
            <w:tcW w:w="1627" w:type="dxa"/>
          </w:tcPr>
          <w:p w14:paraId="07874DD8" w14:textId="77777777" w:rsidR="00ED2166" w:rsidRPr="00F70B61" w:rsidRDefault="00ED2166" w:rsidP="00ED2166">
            <w:pPr>
              <w:pStyle w:val="TAL"/>
            </w:pPr>
            <w:r w:rsidRPr="00F70B61">
              <w:t>None</w:t>
            </w:r>
          </w:p>
        </w:tc>
      </w:tr>
      <w:tr w:rsidR="00ED2166" w:rsidRPr="00F70B61" w14:paraId="03F49DEC" w14:textId="77777777" w:rsidTr="00E14DA8">
        <w:trPr>
          <w:cantSplit/>
        </w:trPr>
        <w:tc>
          <w:tcPr>
            <w:tcW w:w="1612" w:type="dxa"/>
          </w:tcPr>
          <w:p w14:paraId="6B785417" w14:textId="77777777" w:rsidR="00ED2166" w:rsidRPr="00F70B61" w:rsidRDefault="00ED2166" w:rsidP="00ED2166">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023EFA02" w14:textId="77777777" w:rsidR="00ED2166" w:rsidRPr="00F70B61" w:rsidRDefault="00ED2166" w:rsidP="00ED2166">
            <w:pPr>
              <w:pStyle w:val="TAL"/>
              <w:rPr>
                <w:szCs w:val="18"/>
              </w:rPr>
            </w:pPr>
            <w:r w:rsidRPr="00F70B61">
              <w:rPr>
                <w:szCs w:val="18"/>
              </w:rPr>
              <w:t>The time zone of the UE is to be reported.</w:t>
            </w:r>
          </w:p>
        </w:tc>
        <w:tc>
          <w:tcPr>
            <w:tcW w:w="1364" w:type="dxa"/>
          </w:tcPr>
          <w:p w14:paraId="4509D7BF" w14:textId="77777777" w:rsidR="00ED2166" w:rsidRPr="00F70B61" w:rsidRDefault="00ED2166" w:rsidP="00ED2166">
            <w:pPr>
              <w:pStyle w:val="TAL"/>
              <w:rPr>
                <w:szCs w:val="18"/>
              </w:rPr>
            </w:pPr>
          </w:p>
        </w:tc>
        <w:tc>
          <w:tcPr>
            <w:tcW w:w="1748" w:type="dxa"/>
          </w:tcPr>
          <w:p w14:paraId="25A69CFF" w14:textId="77777777" w:rsidR="00ED2166" w:rsidRPr="00F70B61" w:rsidRDefault="00ED2166" w:rsidP="00ED2166">
            <w:pPr>
              <w:pStyle w:val="TAL"/>
            </w:pPr>
            <w:r w:rsidRPr="00F70B61">
              <w:t>Yes</w:t>
            </w:r>
          </w:p>
        </w:tc>
        <w:tc>
          <w:tcPr>
            <w:tcW w:w="1627" w:type="dxa"/>
          </w:tcPr>
          <w:p w14:paraId="03E1AE9E" w14:textId="77777777" w:rsidR="00ED2166" w:rsidRPr="00F70B61" w:rsidRDefault="00ED2166" w:rsidP="00ED2166">
            <w:pPr>
              <w:pStyle w:val="TAL"/>
            </w:pPr>
            <w:r w:rsidRPr="00F70B61">
              <w:t>None</w:t>
            </w:r>
          </w:p>
        </w:tc>
      </w:tr>
      <w:tr w:rsidR="00ED2166" w:rsidRPr="00F70B61" w14:paraId="39D72692" w14:textId="77777777" w:rsidTr="00E14DA8">
        <w:trPr>
          <w:cantSplit/>
        </w:trPr>
        <w:tc>
          <w:tcPr>
            <w:tcW w:w="1612" w:type="dxa"/>
          </w:tcPr>
          <w:p w14:paraId="5A5B14E4" w14:textId="77777777" w:rsidR="00ED2166" w:rsidRPr="00F70B61" w:rsidRDefault="00ED2166" w:rsidP="00ED2166">
            <w:pPr>
              <w:pStyle w:val="TAL"/>
              <w:rPr>
                <w:b/>
                <w:szCs w:val="18"/>
              </w:rPr>
            </w:pPr>
            <w:r w:rsidRPr="00F70B61">
              <w:rPr>
                <w:b/>
                <w:szCs w:val="18"/>
              </w:rPr>
              <w:t>Usage Monitoring Control</w:t>
            </w:r>
          </w:p>
        </w:tc>
        <w:tc>
          <w:tcPr>
            <w:tcW w:w="3278" w:type="dxa"/>
          </w:tcPr>
          <w:p w14:paraId="733D4478" w14:textId="77777777" w:rsidR="00ED2166" w:rsidRPr="00F70B61" w:rsidRDefault="00ED2166" w:rsidP="00ED2166">
            <w:pPr>
              <w:pStyle w:val="TAL"/>
              <w:rPr>
                <w:i/>
                <w:szCs w:val="18"/>
              </w:rPr>
            </w:pPr>
            <w:r w:rsidRPr="00F70B61">
              <w:rPr>
                <w:i/>
                <w:szCs w:val="18"/>
              </w:rPr>
              <w:t>This part describes identities required for Usage Monitoring Control.</w:t>
            </w:r>
          </w:p>
        </w:tc>
        <w:tc>
          <w:tcPr>
            <w:tcW w:w="1364" w:type="dxa"/>
          </w:tcPr>
          <w:p w14:paraId="1078A10A" w14:textId="77777777" w:rsidR="00ED2166" w:rsidRPr="00F70B61" w:rsidRDefault="00ED2166" w:rsidP="00ED2166">
            <w:pPr>
              <w:pStyle w:val="TAL"/>
              <w:rPr>
                <w:szCs w:val="18"/>
              </w:rPr>
            </w:pPr>
          </w:p>
        </w:tc>
        <w:tc>
          <w:tcPr>
            <w:tcW w:w="1748" w:type="dxa"/>
          </w:tcPr>
          <w:p w14:paraId="7EC6B068" w14:textId="77777777" w:rsidR="00ED2166" w:rsidRPr="00F70B61" w:rsidRDefault="00ED2166" w:rsidP="00ED2166">
            <w:pPr>
              <w:pStyle w:val="TAL"/>
            </w:pPr>
          </w:p>
        </w:tc>
        <w:tc>
          <w:tcPr>
            <w:tcW w:w="1627" w:type="dxa"/>
          </w:tcPr>
          <w:p w14:paraId="276A7354" w14:textId="77777777" w:rsidR="00ED2166" w:rsidRPr="00F70B61" w:rsidRDefault="00ED2166" w:rsidP="00ED2166">
            <w:pPr>
              <w:pStyle w:val="TAL"/>
            </w:pPr>
            <w:r w:rsidRPr="00F70B61">
              <w:t>None</w:t>
            </w:r>
          </w:p>
        </w:tc>
      </w:tr>
      <w:tr w:rsidR="00ED2166" w:rsidRPr="00F70B61" w14:paraId="15757E19" w14:textId="77777777" w:rsidTr="00E14DA8">
        <w:trPr>
          <w:cantSplit/>
        </w:trPr>
        <w:tc>
          <w:tcPr>
            <w:tcW w:w="1612" w:type="dxa"/>
          </w:tcPr>
          <w:p w14:paraId="0DEF8CB4" w14:textId="77777777" w:rsidR="00ED2166" w:rsidRDefault="00ED2166" w:rsidP="00ED2166">
            <w:pPr>
              <w:pStyle w:val="TAL"/>
              <w:rPr>
                <w:szCs w:val="18"/>
              </w:rPr>
            </w:pPr>
            <w:r w:rsidRPr="00F70B61">
              <w:rPr>
                <w:szCs w:val="18"/>
              </w:rPr>
              <w:t>Monitoring key</w:t>
            </w:r>
          </w:p>
          <w:p w14:paraId="39F58AD1" w14:textId="77777777" w:rsidR="00ED2166" w:rsidRPr="00F70B61" w:rsidRDefault="00ED2166" w:rsidP="00ED2166">
            <w:pPr>
              <w:pStyle w:val="TAL"/>
              <w:rPr>
                <w:szCs w:val="18"/>
              </w:rPr>
            </w:pPr>
            <w:r>
              <w:rPr>
                <w:szCs w:val="18"/>
              </w:rPr>
              <w:t>(NOTE 23)</w:t>
            </w:r>
          </w:p>
        </w:tc>
        <w:tc>
          <w:tcPr>
            <w:tcW w:w="3278" w:type="dxa"/>
          </w:tcPr>
          <w:p w14:paraId="1BDB3AF6" w14:textId="77777777" w:rsidR="00ED2166" w:rsidRPr="00F70B61" w:rsidRDefault="00ED2166" w:rsidP="00ED2166">
            <w:pPr>
              <w:pStyle w:val="TAL"/>
              <w:rPr>
                <w:szCs w:val="18"/>
              </w:rPr>
            </w:pPr>
            <w:r w:rsidRPr="00F70B61">
              <w:rPr>
                <w:szCs w:val="18"/>
              </w:rPr>
              <w:t>The PCF uses the monitoring key to group services that share a common allowed usage.</w:t>
            </w:r>
          </w:p>
        </w:tc>
        <w:tc>
          <w:tcPr>
            <w:tcW w:w="1364" w:type="dxa"/>
          </w:tcPr>
          <w:p w14:paraId="4471AA56" w14:textId="77777777" w:rsidR="00ED2166" w:rsidRPr="00F70B61" w:rsidRDefault="00ED2166" w:rsidP="00ED2166">
            <w:pPr>
              <w:pStyle w:val="TAL"/>
              <w:rPr>
                <w:szCs w:val="18"/>
              </w:rPr>
            </w:pPr>
          </w:p>
        </w:tc>
        <w:tc>
          <w:tcPr>
            <w:tcW w:w="1748" w:type="dxa"/>
          </w:tcPr>
          <w:p w14:paraId="57A07D35" w14:textId="77777777" w:rsidR="00ED2166" w:rsidRPr="00F70B61" w:rsidRDefault="00ED2166" w:rsidP="00ED2166">
            <w:pPr>
              <w:pStyle w:val="TAL"/>
            </w:pPr>
            <w:r w:rsidRPr="00F70B61">
              <w:t>Yes</w:t>
            </w:r>
          </w:p>
        </w:tc>
        <w:tc>
          <w:tcPr>
            <w:tcW w:w="1627" w:type="dxa"/>
          </w:tcPr>
          <w:p w14:paraId="42F03D89" w14:textId="77777777" w:rsidR="00ED2166" w:rsidRPr="00F70B61" w:rsidRDefault="00ED2166" w:rsidP="00ED2166">
            <w:pPr>
              <w:pStyle w:val="TAL"/>
            </w:pPr>
            <w:r w:rsidRPr="00F70B61">
              <w:t>None</w:t>
            </w:r>
          </w:p>
        </w:tc>
      </w:tr>
      <w:tr w:rsidR="00ED2166" w:rsidRPr="00F70B61" w14:paraId="3BB84173" w14:textId="77777777" w:rsidTr="00E14DA8">
        <w:trPr>
          <w:cantSplit/>
        </w:trPr>
        <w:tc>
          <w:tcPr>
            <w:tcW w:w="1612" w:type="dxa"/>
          </w:tcPr>
          <w:p w14:paraId="577349F1" w14:textId="77777777" w:rsidR="00ED2166" w:rsidRPr="00F70B61" w:rsidRDefault="00ED2166" w:rsidP="00ED2166">
            <w:pPr>
              <w:pStyle w:val="TAL"/>
              <w:rPr>
                <w:szCs w:val="18"/>
              </w:rPr>
            </w:pPr>
            <w:r w:rsidRPr="00F70B61">
              <w:rPr>
                <w:szCs w:val="18"/>
              </w:rPr>
              <w:t>Indication of exclusion from session level monitoring</w:t>
            </w:r>
          </w:p>
        </w:tc>
        <w:tc>
          <w:tcPr>
            <w:tcW w:w="3278" w:type="dxa"/>
          </w:tcPr>
          <w:p w14:paraId="7CE8799D" w14:textId="77777777" w:rsidR="00ED2166" w:rsidRPr="00F70B61" w:rsidRDefault="00ED2166" w:rsidP="00ED2166">
            <w:pPr>
              <w:pStyle w:val="TAL"/>
            </w:pPr>
            <w:r w:rsidRPr="00F70B61">
              <w:t>Indicates that the service data flow shall be excluded from PDU Session usage monitoring</w:t>
            </w:r>
          </w:p>
        </w:tc>
        <w:tc>
          <w:tcPr>
            <w:tcW w:w="1364" w:type="dxa"/>
          </w:tcPr>
          <w:p w14:paraId="7D8E7EC8" w14:textId="77777777" w:rsidR="00ED2166" w:rsidRPr="00F70B61" w:rsidRDefault="00ED2166" w:rsidP="00ED2166">
            <w:pPr>
              <w:pStyle w:val="TAL"/>
              <w:rPr>
                <w:szCs w:val="18"/>
              </w:rPr>
            </w:pPr>
          </w:p>
        </w:tc>
        <w:tc>
          <w:tcPr>
            <w:tcW w:w="1748" w:type="dxa"/>
          </w:tcPr>
          <w:p w14:paraId="5EA2BD82" w14:textId="77777777" w:rsidR="00ED2166" w:rsidRPr="00F70B61" w:rsidRDefault="00ED2166" w:rsidP="00ED2166">
            <w:pPr>
              <w:pStyle w:val="TAL"/>
            </w:pPr>
            <w:r w:rsidRPr="00F70B61">
              <w:t>Yes</w:t>
            </w:r>
          </w:p>
        </w:tc>
        <w:tc>
          <w:tcPr>
            <w:tcW w:w="1627" w:type="dxa"/>
          </w:tcPr>
          <w:p w14:paraId="244D1200" w14:textId="77777777" w:rsidR="00ED2166" w:rsidRPr="00F70B61" w:rsidRDefault="00ED2166" w:rsidP="00ED2166">
            <w:pPr>
              <w:pStyle w:val="TAL"/>
            </w:pPr>
            <w:r w:rsidRPr="00F70B61">
              <w:t>None</w:t>
            </w:r>
          </w:p>
        </w:tc>
      </w:tr>
      <w:tr w:rsidR="00ED2166" w:rsidRPr="00F70B61" w14:paraId="56720859" w14:textId="77777777" w:rsidTr="00E14DA8">
        <w:trPr>
          <w:cantSplit/>
        </w:trPr>
        <w:tc>
          <w:tcPr>
            <w:tcW w:w="1612" w:type="dxa"/>
          </w:tcPr>
          <w:p w14:paraId="26B39C24" w14:textId="77777777" w:rsidR="00ED2166" w:rsidRPr="00627C98" w:rsidRDefault="00ED2166" w:rsidP="00ED2166">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5379CFDE" w14:textId="77777777" w:rsidR="00ED2166" w:rsidRPr="00627C98" w:rsidRDefault="00ED2166" w:rsidP="00ED2166">
            <w:pPr>
              <w:pStyle w:val="TAL"/>
              <w:rPr>
                <w:i/>
                <w:szCs w:val="18"/>
              </w:rPr>
            </w:pPr>
            <w:r w:rsidRPr="00627C98">
              <w:rPr>
                <w:i/>
                <w:szCs w:val="18"/>
              </w:rPr>
              <w:t>This part describes information required for N6-LAN Traffic Steering.</w:t>
            </w:r>
          </w:p>
        </w:tc>
        <w:tc>
          <w:tcPr>
            <w:tcW w:w="1364" w:type="dxa"/>
          </w:tcPr>
          <w:p w14:paraId="032859BC" w14:textId="77777777" w:rsidR="00ED2166" w:rsidRPr="00F70B61" w:rsidRDefault="00ED2166" w:rsidP="00ED2166">
            <w:pPr>
              <w:pStyle w:val="TAL"/>
              <w:rPr>
                <w:szCs w:val="18"/>
              </w:rPr>
            </w:pPr>
          </w:p>
        </w:tc>
        <w:tc>
          <w:tcPr>
            <w:tcW w:w="1748" w:type="dxa"/>
          </w:tcPr>
          <w:p w14:paraId="3E072BDB" w14:textId="77777777" w:rsidR="00ED2166" w:rsidRPr="00F70B61" w:rsidRDefault="00ED2166" w:rsidP="00ED2166">
            <w:pPr>
              <w:pStyle w:val="TAL"/>
            </w:pPr>
          </w:p>
        </w:tc>
        <w:tc>
          <w:tcPr>
            <w:tcW w:w="1627" w:type="dxa"/>
          </w:tcPr>
          <w:p w14:paraId="342A50FF" w14:textId="77777777" w:rsidR="00ED2166" w:rsidRPr="00F70B61" w:rsidRDefault="00ED2166" w:rsidP="00ED2166">
            <w:pPr>
              <w:pStyle w:val="TAL"/>
            </w:pPr>
          </w:p>
        </w:tc>
      </w:tr>
      <w:tr w:rsidR="00ED2166" w:rsidRPr="00F70B61" w14:paraId="0D3BD38C" w14:textId="77777777" w:rsidTr="00E14DA8">
        <w:trPr>
          <w:cantSplit/>
        </w:trPr>
        <w:tc>
          <w:tcPr>
            <w:tcW w:w="1612" w:type="dxa"/>
          </w:tcPr>
          <w:p w14:paraId="6FB723A2" w14:textId="77777777" w:rsidR="00ED2166" w:rsidRPr="00F70B61" w:rsidRDefault="00ED2166" w:rsidP="00ED2166">
            <w:pPr>
              <w:pStyle w:val="TAL"/>
              <w:rPr>
                <w:szCs w:val="18"/>
              </w:rPr>
            </w:pPr>
            <w:r w:rsidRPr="00F70B61">
              <w:lastRenderedPageBreak/>
              <w:t>Traffic steering policy identifier(s)</w:t>
            </w:r>
          </w:p>
        </w:tc>
        <w:tc>
          <w:tcPr>
            <w:tcW w:w="3278" w:type="dxa"/>
          </w:tcPr>
          <w:p w14:paraId="5FDEEDDE" w14:textId="77777777" w:rsidR="00ED2166" w:rsidRPr="00F70B61" w:rsidRDefault="00ED2166" w:rsidP="00ED2166">
            <w:pPr>
              <w:pStyle w:val="TAL"/>
              <w:rPr>
                <w:szCs w:val="18"/>
              </w:rPr>
            </w:pPr>
            <w:r w:rsidRPr="00F70B61">
              <w:rPr>
                <w:szCs w:val="18"/>
              </w:rPr>
              <w:t>Reference to a pre-configured traffic steering policy at the SMF</w:t>
            </w:r>
          </w:p>
          <w:p w14:paraId="06584CC5" w14:textId="77777777" w:rsidR="00ED2166" w:rsidRPr="00F70B61" w:rsidRDefault="00ED2166" w:rsidP="00ED2166">
            <w:pPr>
              <w:pStyle w:val="TAL"/>
              <w:rPr>
                <w:szCs w:val="18"/>
              </w:rPr>
            </w:pPr>
            <w:r w:rsidRPr="00F70B61">
              <w:rPr>
                <w:szCs w:val="18"/>
              </w:rPr>
              <w:t>(NOTE 12).</w:t>
            </w:r>
          </w:p>
        </w:tc>
        <w:tc>
          <w:tcPr>
            <w:tcW w:w="1364" w:type="dxa"/>
          </w:tcPr>
          <w:p w14:paraId="0485E35B" w14:textId="77777777" w:rsidR="00ED2166" w:rsidRPr="00F70B61" w:rsidRDefault="00ED2166" w:rsidP="00ED2166">
            <w:pPr>
              <w:pStyle w:val="TAL"/>
              <w:rPr>
                <w:szCs w:val="18"/>
              </w:rPr>
            </w:pPr>
          </w:p>
        </w:tc>
        <w:tc>
          <w:tcPr>
            <w:tcW w:w="1748" w:type="dxa"/>
          </w:tcPr>
          <w:p w14:paraId="1F6FDFF8" w14:textId="77777777" w:rsidR="00ED2166" w:rsidRPr="00F70B61" w:rsidRDefault="00ED2166" w:rsidP="00ED2166">
            <w:pPr>
              <w:pStyle w:val="TAL"/>
            </w:pPr>
            <w:r w:rsidRPr="00F70B61">
              <w:t>Yes</w:t>
            </w:r>
          </w:p>
        </w:tc>
        <w:tc>
          <w:tcPr>
            <w:tcW w:w="1627" w:type="dxa"/>
          </w:tcPr>
          <w:p w14:paraId="21EFF2A1" w14:textId="77777777" w:rsidR="00ED2166" w:rsidRPr="00F70B61" w:rsidRDefault="00ED2166" w:rsidP="00ED2166">
            <w:pPr>
              <w:pStyle w:val="TAL"/>
            </w:pPr>
            <w:r w:rsidRPr="00F70B61">
              <w:t>None</w:t>
            </w:r>
          </w:p>
        </w:tc>
      </w:tr>
      <w:tr w:rsidR="00ED2166" w:rsidRPr="00F70B61" w14:paraId="7DAC71D9" w14:textId="77777777" w:rsidTr="00E14DA8">
        <w:trPr>
          <w:cantSplit/>
        </w:trPr>
        <w:tc>
          <w:tcPr>
            <w:tcW w:w="1612" w:type="dxa"/>
          </w:tcPr>
          <w:p w14:paraId="4B2F5928" w14:textId="77777777" w:rsidR="00ED2166" w:rsidRPr="00F6277B" w:rsidRDefault="00ED2166" w:rsidP="00ED2166">
            <w:pPr>
              <w:pStyle w:val="TAL"/>
              <w:rPr>
                <w:b/>
                <w:szCs w:val="18"/>
              </w:rPr>
            </w:pPr>
            <w:r>
              <w:rPr>
                <w:b/>
                <w:szCs w:val="18"/>
              </w:rPr>
              <w:t>AF influenced Traffic Steering Enforcement Control (NOTE 18)</w:t>
            </w:r>
          </w:p>
        </w:tc>
        <w:tc>
          <w:tcPr>
            <w:tcW w:w="3278" w:type="dxa"/>
          </w:tcPr>
          <w:p w14:paraId="727C2F51" w14:textId="77777777" w:rsidR="00ED2166" w:rsidRPr="00D82345" w:rsidRDefault="00ED2166" w:rsidP="00ED2166">
            <w:pPr>
              <w:pStyle w:val="TAL"/>
              <w:rPr>
                <w:i/>
                <w:szCs w:val="18"/>
              </w:rPr>
            </w:pPr>
            <w:r w:rsidRPr="00D82345">
              <w:rPr>
                <w:i/>
                <w:szCs w:val="18"/>
              </w:rPr>
              <w:t>This part describes information required for AF influenced Traffic Steering.</w:t>
            </w:r>
          </w:p>
        </w:tc>
        <w:tc>
          <w:tcPr>
            <w:tcW w:w="1364" w:type="dxa"/>
          </w:tcPr>
          <w:p w14:paraId="213023D3" w14:textId="77777777" w:rsidR="00ED2166" w:rsidRPr="00F70B61" w:rsidRDefault="00ED2166" w:rsidP="00ED2166">
            <w:pPr>
              <w:pStyle w:val="TAL"/>
              <w:rPr>
                <w:szCs w:val="18"/>
              </w:rPr>
            </w:pPr>
          </w:p>
        </w:tc>
        <w:tc>
          <w:tcPr>
            <w:tcW w:w="1748" w:type="dxa"/>
          </w:tcPr>
          <w:p w14:paraId="4EDB109F" w14:textId="77777777" w:rsidR="00ED2166" w:rsidRPr="00F70B61" w:rsidRDefault="00ED2166" w:rsidP="00ED2166">
            <w:pPr>
              <w:pStyle w:val="TAL"/>
            </w:pPr>
          </w:p>
        </w:tc>
        <w:tc>
          <w:tcPr>
            <w:tcW w:w="1627" w:type="dxa"/>
          </w:tcPr>
          <w:p w14:paraId="45197BBA" w14:textId="77777777" w:rsidR="00ED2166" w:rsidRPr="00F70B61" w:rsidRDefault="00ED2166" w:rsidP="00ED2166">
            <w:pPr>
              <w:pStyle w:val="TAL"/>
            </w:pPr>
          </w:p>
        </w:tc>
      </w:tr>
      <w:tr w:rsidR="00ED2166" w:rsidRPr="00F70B61" w14:paraId="05421DF7" w14:textId="77777777" w:rsidTr="00E14DA8">
        <w:trPr>
          <w:cantSplit/>
        </w:trPr>
        <w:tc>
          <w:tcPr>
            <w:tcW w:w="1612" w:type="dxa"/>
          </w:tcPr>
          <w:p w14:paraId="5B988585" w14:textId="77777777" w:rsidR="00ED2166" w:rsidRPr="00F70B61" w:rsidRDefault="00ED2166" w:rsidP="00ED2166">
            <w:pPr>
              <w:pStyle w:val="TAL"/>
              <w:rPr>
                <w:b/>
                <w:szCs w:val="18"/>
              </w:rPr>
            </w:pPr>
            <w:r w:rsidRPr="00F70B61">
              <w:t>Data Network Access Identifier</w:t>
            </w:r>
          </w:p>
        </w:tc>
        <w:tc>
          <w:tcPr>
            <w:tcW w:w="3278" w:type="dxa"/>
          </w:tcPr>
          <w:p w14:paraId="05472A8B" w14:textId="77777777" w:rsidR="00ED2166" w:rsidRPr="00F70B61" w:rsidRDefault="00ED2166" w:rsidP="00ED2166">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1637C734" w14:textId="77777777" w:rsidR="00ED2166" w:rsidRPr="00F70B61" w:rsidRDefault="00ED2166" w:rsidP="00ED2166">
            <w:pPr>
              <w:pStyle w:val="TAL"/>
              <w:rPr>
                <w:szCs w:val="18"/>
              </w:rPr>
            </w:pPr>
          </w:p>
        </w:tc>
        <w:tc>
          <w:tcPr>
            <w:tcW w:w="1748" w:type="dxa"/>
          </w:tcPr>
          <w:p w14:paraId="74E1CBE9" w14:textId="77777777" w:rsidR="00ED2166" w:rsidRPr="00F70B61" w:rsidRDefault="00ED2166" w:rsidP="00ED2166">
            <w:pPr>
              <w:pStyle w:val="TAL"/>
            </w:pPr>
            <w:r w:rsidRPr="00F70B61">
              <w:t>Yes</w:t>
            </w:r>
          </w:p>
        </w:tc>
        <w:tc>
          <w:tcPr>
            <w:tcW w:w="1627" w:type="dxa"/>
          </w:tcPr>
          <w:p w14:paraId="1558A86D" w14:textId="77777777" w:rsidR="00ED2166" w:rsidRPr="00F70B61" w:rsidRDefault="00ED2166" w:rsidP="00ED2166">
            <w:pPr>
              <w:pStyle w:val="TAL"/>
            </w:pPr>
            <w:r w:rsidRPr="00F70B61">
              <w:t>Added</w:t>
            </w:r>
          </w:p>
        </w:tc>
      </w:tr>
      <w:tr w:rsidR="00ED2166" w:rsidRPr="00F70B61" w14:paraId="2EA89FBD" w14:textId="77777777" w:rsidTr="00E14DA8">
        <w:trPr>
          <w:cantSplit/>
        </w:trPr>
        <w:tc>
          <w:tcPr>
            <w:tcW w:w="1612" w:type="dxa"/>
          </w:tcPr>
          <w:p w14:paraId="54844154" w14:textId="77777777" w:rsidR="00ED2166" w:rsidRPr="00F70B61" w:rsidRDefault="00ED2166" w:rsidP="00ED2166">
            <w:pPr>
              <w:pStyle w:val="TAL"/>
              <w:rPr>
                <w:szCs w:val="18"/>
              </w:rPr>
            </w:pPr>
            <w:r>
              <w:t xml:space="preserve">Per DNAI: </w:t>
            </w:r>
            <w:r w:rsidRPr="00AB28F7">
              <w:t>Traffic steering policy identifier</w:t>
            </w:r>
          </w:p>
        </w:tc>
        <w:tc>
          <w:tcPr>
            <w:tcW w:w="3278" w:type="dxa"/>
          </w:tcPr>
          <w:p w14:paraId="70CB20FC" w14:textId="77777777" w:rsidR="00ED2166" w:rsidRPr="00A4526A" w:rsidRDefault="00ED2166" w:rsidP="00ED2166">
            <w:pPr>
              <w:pStyle w:val="TAL"/>
              <w:rPr>
                <w:szCs w:val="18"/>
              </w:rPr>
            </w:pPr>
            <w:r w:rsidRPr="00AB28F7">
              <w:rPr>
                <w:szCs w:val="18"/>
              </w:rPr>
              <w:t>Reference to a pre-configured traffic steering policy at the SMF</w:t>
            </w:r>
          </w:p>
          <w:p w14:paraId="3BBD4BD9" w14:textId="77777777" w:rsidR="00ED2166" w:rsidRPr="00F70B61" w:rsidRDefault="00ED2166" w:rsidP="00ED2166">
            <w:pPr>
              <w:pStyle w:val="TAL"/>
              <w:rPr>
                <w:szCs w:val="18"/>
              </w:rPr>
            </w:pPr>
            <w:r w:rsidRPr="00A4526A">
              <w:rPr>
                <w:szCs w:val="18"/>
              </w:rPr>
              <w:t>(NOTE 1</w:t>
            </w:r>
            <w:r>
              <w:rPr>
                <w:szCs w:val="18"/>
              </w:rPr>
              <w:t>9</w:t>
            </w:r>
            <w:r w:rsidRPr="00A4526A">
              <w:rPr>
                <w:szCs w:val="18"/>
              </w:rPr>
              <w:t>).</w:t>
            </w:r>
          </w:p>
        </w:tc>
        <w:tc>
          <w:tcPr>
            <w:tcW w:w="1364" w:type="dxa"/>
          </w:tcPr>
          <w:p w14:paraId="681397AD" w14:textId="77777777" w:rsidR="00ED2166" w:rsidRPr="00F70B61" w:rsidRDefault="00ED2166" w:rsidP="00ED2166">
            <w:pPr>
              <w:pStyle w:val="TAL"/>
              <w:rPr>
                <w:szCs w:val="18"/>
              </w:rPr>
            </w:pPr>
          </w:p>
        </w:tc>
        <w:tc>
          <w:tcPr>
            <w:tcW w:w="1748" w:type="dxa"/>
          </w:tcPr>
          <w:p w14:paraId="52AEAB80" w14:textId="77777777" w:rsidR="00ED2166" w:rsidRPr="00F70B61" w:rsidRDefault="00ED2166" w:rsidP="00ED2166">
            <w:pPr>
              <w:pStyle w:val="TAL"/>
            </w:pPr>
            <w:r w:rsidRPr="00A4526A">
              <w:t>Yes</w:t>
            </w:r>
          </w:p>
        </w:tc>
        <w:tc>
          <w:tcPr>
            <w:tcW w:w="1627" w:type="dxa"/>
          </w:tcPr>
          <w:p w14:paraId="11F63DAC" w14:textId="77777777" w:rsidR="00ED2166" w:rsidRPr="00F70B61" w:rsidRDefault="00ED2166" w:rsidP="00ED2166">
            <w:pPr>
              <w:pStyle w:val="TAL"/>
            </w:pPr>
            <w:r>
              <w:t>Added</w:t>
            </w:r>
          </w:p>
        </w:tc>
      </w:tr>
      <w:tr w:rsidR="00ED2166" w:rsidRPr="00F70B61" w14:paraId="44048BA1" w14:textId="77777777" w:rsidTr="00E14DA8">
        <w:trPr>
          <w:cantSplit/>
        </w:trPr>
        <w:tc>
          <w:tcPr>
            <w:tcW w:w="1612" w:type="dxa"/>
          </w:tcPr>
          <w:p w14:paraId="1604EE9A" w14:textId="77777777" w:rsidR="00ED2166" w:rsidRPr="00F70B61" w:rsidRDefault="00ED2166" w:rsidP="00ED2166">
            <w:pPr>
              <w:pStyle w:val="TAL"/>
              <w:rPr>
                <w:b/>
                <w:szCs w:val="18"/>
              </w:rPr>
            </w:pPr>
            <w:r>
              <w:t xml:space="preserve">Per DNAI: </w:t>
            </w:r>
            <w:r w:rsidRPr="00AB28F7">
              <w:rPr>
                <w:rFonts w:hint="eastAsia"/>
              </w:rPr>
              <w:t>N6 traffic routing information</w:t>
            </w:r>
          </w:p>
        </w:tc>
        <w:tc>
          <w:tcPr>
            <w:tcW w:w="3278" w:type="dxa"/>
          </w:tcPr>
          <w:p w14:paraId="564254B9" w14:textId="77777777" w:rsidR="00ED2166" w:rsidRPr="00F70B61" w:rsidRDefault="00ED2166" w:rsidP="00ED2166">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49B921B0" w14:textId="77777777" w:rsidR="00ED2166" w:rsidRPr="00F70B61" w:rsidRDefault="00ED2166" w:rsidP="00ED2166">
            <w:pPr>
              <w:pStyle w:val="TAL"/>
              <w:rPr>
                <w:szCs w:val="18"/>
              </w:rPr>
            </w:pPr>
          </w:p>
        </w:tc>
        <w:tc>
          <w:tcPr>
            <w:tcW w:w="1748" w:type="dxa"/>
          </w:tcPr>
          <w:p w14:paraId="5E4E26AA" w14:textId="77777777" w:rsidR="00ED2166" w:rsidRPr="00F70B61" w:rsidRDefault="00ED2166" w:rsidP="00ED2166">
            <w:pPr>
              <w:pStyle w:val="TAL"/>
            </w:pPr>
            <w:r w:rsidRPr="00A4526A">
              <w:t>Yes</w:t>
            </w:r>
          </w:p>
        </w:tc>
        <w:tc>
          <w:tcPr>
            <w:tcW w:w="1627" w:type="dxa"/>
          </w:tcPr>
          <w:p w14:paraId="772E3DC4" w14:textId="77777777" w:rsidR="00ED2166" w:rsidRPr="00F70B61" w:rsidRDefault="00ED2166" w:rsidP="00ED2166">
            <w:pPr>
              <w:pStyle w:val="TAL"/>
            </w:pPr>
            <w:r w:rsidRPr="00A4526A">
              <w:t>Added</w:t>
            </w:r>
          </w:p>
        </w:tc>
      </w:tr>
      <w:tr w:rsidR="00ED2166" w:rsidRPr="00F70B61" w14:paraId="01080702" w14:textId="77777777" w:rsidTr="00E14DA8">
        <w:trPr>
          <w:cantSplit/>
        </w:trPr>
        <w:tc>
          <w:tcPr>
            <w:tcW w:w="1612" w:type="dxa"/>
          </w:tcPr>
          <w:p w14:paraId="7D6D6A0A" w14:textId="77777777" w:rsidR="00ED2166" w:rsidRPr="00F70B61" w:rsidRDefault="00ED2166" w:rsidP="00ED2166">
            <w:pPr>
              <w:pStyle w:val="TAL"/>
              <w:rPr>
                <w:b/>
                <w:szCs w:val="18"/>
              </w:rPr>
            </w:pPr>
            <w:r>
              <w:t>Information on AF subscription to UP change events</w:t>
            </w:r>
          </w:p>
        </w:tc>
        <w:tc>
          <w:tcPr>
            <w:tcW w:w="3278" w:type="dxa"/>
          </w:tcPr>
          <w:p w14:paraId="6989F791" w14:textId="77777777" w:rsidR="00ED2166" w:rsidRPr="00F70B61" w:rsidRDefault="00ED2166" w:rsidP="00ED2166">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6CEB7247" w14:textId="77777777" w:rsidR="00ED2166" w:rsidRPr="00F70B61" w:rsidRDefault="00ED2166" w:rsidP="00ED2166">
            <w:pPr>
              <w:pStyle w:val="TAL"/>
              <w:rPr>
                <w:szCs w:val="18"/>
              </w:rPr>
            </w:pPr>
          </w:p>
        </w:tc>
        <w:tc>
          <w:tcPr>
            <w:tcW w:w="1748" w:type="dxa"/>
          </w:tcPr>
          <w:p w14:paraId="1F8C109F" w14:textId="77777777" w:rsidR="00ED2166" w:rsidRPr="00F70B61" w:rsidRDefault="00ED2166" w:rsidP="00ED2166">
            <w:pPr>
              <w:pStyle w:val="TAL"/>
            </w:pPr>
            <w:r w:rsidRPr="00F70B61">
              <w:t>Yes</w:t>
            </w:r>
          </w:p>
        </w:tc>
        <w:tc>
          <w:tcPr>
            <w:tcW w:w="1627" w:type="dxa"/>
          </w:tcPr>
          <w:p w14:paraId="5B665CEE" w14:textId="77777777" w:rsidR="00ED2166" w:rsidRPr="00F70B61" w:rsidRDefault="00ED2166" w:rsidP="00ED2166">
            <w:pPr>
              <w:pStyle w:val="TAL"/>
            </w:pPr>
            <w:r w:rsidRPr="00F70B61">
              <w:t>Added</w:t>
            </w:r>
          </w:p>
        </w:tc>
      </w:tr>
      <w:tr w:rsidR="00ED2166" w:rsidRPr="00F70B61" w14:paraId="0BCDCAB7" w14:textId="77777777" w:rsidTr="00E14DA8">
        <w:trPr>
          <w:cantSplit/>
        </w:trPr>
        <w:tc>
          <w:tcPr>
            <w:tcW w:w="1612" w:type="dxa"/>
          </w:tcPr>
          <w:p w14:paraId="2C018476" w14:textId="77777777" w:rsidR="00ED2166" w:rsidRPr="00627C98" w:rsidRDefault="00ED2166" w:rsidP="00ED2166">
            <w:pPr>
              <w:pStyle w:val="TAL"/>
              <w:rPr>
                <w:szCs w:val="18"/>
              </w:rPr>
            </w:pPr>
            <w:r w:rsidRPr="00627C98">
              <w:rPr>
                <w:szCs w:val="18"/>
              </w:rPr>
              <w:t>Indication of UE IP address preservation</w:t>
            </w:r>
          </w:p>
        </w:tc>
        <w:tc>
          <w:tcPr>
            <w:tcW w:w="3278" w:type="dxa"/>
          </w:tcPr>
          <w:p w14:paraId="51436734" w14:textId="77777777" w:rsidR="00ED2166" w:rsidRPr="00627C98" w:rsidRDefault="00ED2166" w:rsidP="00ED2166">
            <w:pPr>
              <w:pStyle w:val="TAL"/>
              <w:rPr>
                <w:szCs w:val="18"/>
              </w:rPr>
            </w:pPr>
            <w:r w:rsidRPr="00627C98">
              <w:rPr>
                <w:szCs w:val="18"/>
              </w:rPr>
              <w:t>Indicates UE IP address should be preserved. It is defined in TS 23.501 [2], clause 5.6.7.</w:t>
            </w:r>
          </w:p>
        </w:tc>
        <w:tc>
          <w:tcPr>
            <w:tcW w:w="1364" w:type="dxa"/>
          </w:tcPr>
          <w:p w14:paraId="21DB0E0C" w14:textId="77777777" w:rsidR="00ED2166" w:rsidRPr="00F70B61" w:rsidRDefault="00ED2166" w:rsidP="00ED2166">
            <w:pPr>
              <w:pStyle w:val="TAL"/>
              <w:rPr>
                <w:szCs w:val="18"/>
              </w:rPr>
            </w:pPr>
          </w:p>
        </w:tc>
        <w:tc>
          <w:tcPr>
            <w:tcW w:w="1748" w:type="dxa"/>
          </w:tcPr>
          <w:p w14:paraId="6BB69D8D" w14:textId="77777777" w:rsidR="00ED2166" w:rsidRPr="00F70B61" w:rsidRDefault="00ED2166" w:rsidP="00ED2166">
            <w:pPr>
              <w:pStyle w:val="TAL"/>
            </w:pPr>
            <w:r w:rsidRPr="00F70B61">
              <w:t>Yes</w:t>
            </w:r>
          </w:p>
        </w:tc>
        <w:tc>
          <w:tcPr>
            <w:tcW w:w="1627" w:type="dxa"/>
          </w:tcPr>
          <w:p w14:paraId="57C71718" w14:textId="77777777" w:rsidR="00ED2166" w:rsidRPr="00F70B61" w:rsidRDefault="00ED2166" w:rsidP="00ED2166">
            <w:pPr>
              <w:pStyle w:val="TAL"/>
            </w:pPr>
            <w:r w:rsidRPr="00F70B61">
              <w:t>Added</w:t>
            </w:r>
          </w:p>
        </w:tc>
      </w:tr>
      <w:tr w:rsidR="00ED2166" w:rsidRPr="00F70B61" w14:paraId="0778D55D" w14:textId="77777777" w:rsidTr="00E14DA8">
        <w:trPr>
          <w:cantSplit/>
        </w:trPr>
        <w:tc>
          <w:tcPr>
            <w:tcW w:w="1612" w:type="dxa"/>
          </w:tcPr>
          <w:p w14:paraId="70E67D88" w14:textId="77777777" w:rsidR="00ED2166" w:rsidRPr="00627C98" w:rsidRDefault="00ED2166" w:rsidP="00ED2166">
            <w:pPr>
              <w:pStyle w:val="TAL"/>
              <w:rPr>
                <w:szCs w:val="18"/>
              </w:rPr>
            </w:pPr>
            <w:r>
              <w:rPr>
                <w:szCs w:val="18"/>
              </w:rPr>
              <w:t>Indication of traffic correlation</w:t>
            </w:r>
          </w:p>
        </w:tc>
        <w:tc>
          <w:tcPr>
            <w:tcW w:w="3278" w:type="dxa"/>
          </w:tcPr>
          <w:p w14:paraId="556ACD4E" w14:textId="77777777" w:rsidR="00ED2166" w:rsidRPr="00627C98" w:rsidRDefault="00ED2166" w:rsidP="00ED2166">
            <w:pPr>
              <w:pStyle w:val="TAL"/>
              <w:rPr>
                <w:szCs w:val="18"/>
              </w:rPr>
            </w:pPr>
            <w:r>
              <w:rPr>
                <w:szCs w:val="18"/>
              </w:rPr>
              <w:t>Indicates that the target PDU Sessions should be correlated via a common DNAI in the user plane. It is described in TS 23.501 [2], clause 5.6.7.</w:t>
            </w:r>
          </w:p>
        </w:tc>
        <w:tc>
          <w:tcPr>
            <w:tcW w:w="1364" w:type="dxa"/>
          </w:tcPr>
          <w:p w14:paraId="7D530FC2" w14:textId="77777777" w:rsidR="00ED2166" w:rsidRPr="00F70B61" w:rsidRDefault="00ED2166" w:rsidP="00ED2166">
            <w:pPr>
              <w:pStyle w:val="TAL"/>
              <w:rPr>
                <w:szCs w:val="18"/>
              </w:rPr>
            </w:pPr>
          </w:p>
        </w:tc>
        <w:tc>
          <w:tcPr>
            <w:tcW w:w="1748" w:type="dxa"/>
          </w:tcPr>
          <w:p w14:paraId="7690914A" w14:textId="77777777" w:rsidR="00ED2166" w:rsidRPr="00F70B61" w:rsidRDefault="00ED2166" w:rsidP="00ED2166">
            <w:pPr>
              <w:pStyle w:val="TAL"/>
            </w:pPr>
            <w:r w:rsidRPr="00F70B61">
              <w:t>Yes</w:t>
            </w:r>
          </w:p>
        </w:tc>
        <w:tc>
          <w:tcPr>
            <w:tcW w:w="1627" w:type="dxa"/>
          </w:tcPr>
          <w:p w14:paraId="2322C1FD" w14:textId="77777777" w:rsidR="00ED2166" w:rsidRPr="00F70B61" w:rsidRDefault="00ED2166" w:rsidP="00ED2166">
            <w:pPr>
              <w:pStyle w:val="TAL"/>
            </w:pPr>
            <w:r w:rsidRPr="00F70B61">
              <w:t>Added</w:t>
            </w:r>
          </w:p>
        </w:tc>
      </w:tr>
      <w:tr w:rsidR="00ED2166" w:rsidRPr="00F70B61" w14:paraId="4CAAE385" w14:textId="77777777" w:rsidTr="00E14DA8">
        <w:trPr>
          <w:cantSplit/>
        </w:trPr>
        <w:tc>
          <w:tcPr>
            <w:tcW w:w="1612" w:type="dxa"/>
          </w:tcPr>
          <w:p w14:paraId="419E0B14" w14:textId="77777777" w:rsidR="00ED2166" w:rsidRPr="00F70B61" w:rsidRDefault="00ED2166" w:rsidP="00ED2166">
            <w:pPr>
              <w:pStyle w:val="TAL"/>
            </w:pPr>
            <w:r w:rsidRPr="00F70B61">
              <w:rPr>
                <w:b/>
                <w:szCs w:val="18"/>
              </w:rPr>
              <w:t>NBIFOM related control Information</w:t>
            </w:r>
          </w:p>
        </w:tc>
        <w:tc>
          <w:tcPr>
            <w:tcW w:w="3278" w:type="dxa"/>
          </w:tcPr>
          <w:p w14:paraId="671BE43E" w14:textId="77777777" w:rsidR="00ED2166" w:rsidRPr="00F70B61" w:rsidRDefault="00ED2166" w:rsidP="00ED2166">
            <w:pPr>
              <w:pStyle w:val="TAL"/>
            </w:pPr>
            <w:r w:rsidRPr="00F70B61">
              <w:rPr>
                <w:i/>
                <w:szCs w:val="18"/>
              </w:rPr>
              <w:t>This part describes PCC rule information related with NBIFOM</w:t>
            </w:r>
          </w:p>
        </w:tc>
        <w:tc>
          <w:tcPr>
            <w:tcW w:w="1364" w:type="dxa"/>
          </w:tcPr>
          <w:p w14:paraId="34100088" w14:textId="77777777" w:rsidR="00ED2166" w:rsidRPr="00F70B61" w:rsidRDefault="00ED2166" w:rsidP="00ED2166">
            <w:pPr>
              <w:pStyle w:val="TAL"/>
              <w:rPr>
                <w:szCs w:val="18"/>
              </w:rPr>
            </w:pPr>
          </w:p>
        </w:tc>
        <w:tc>
          <w:tcPr>
            <w:tcW w:w="1748" w:type="dxa"/>
          </w:tcPr>
          <w:p w14:paraId="64F12B5C" w14:textId="77777777" w:rsidR="00ED2166" w:rsidRPr="00F70B61" w:rsidRDefault="00ED2166" w:rsidP="00ED2166">
            <w:pPr>
              <w:pStyle w:val="TAL"/>
            </w:pPr>
          </w:p>
        </w:tc>
        <w:tc>
          <w:tcPr>
            <w:tcW w:w="1627" w:type="dxa"/>
          </w:tcPr>
          <w:p w14:paraId="13194CFB" w14:textId="77777777" w:rsidR="00ED2166" w:rsidRPr="00F70B61" w:rsidRDefault="00ED2166" w:rsidP="00ED2166">
            <w:pPr>
              <w:pStyle w:val="TAL"/>
            </w:pPr>
          </w:p>
        </w:tc>
      </w:tr>
      <w:tr w:rsidR="00ED2166" w:rsidRPr="00F70B61" w14:paraId="00B6E1E9" w14:textId="77777777" w:rsidTr="00E14DA8">
        <w:trPr>
          <w:cantSplit/>
        </w:trPr>
        <w:tc>
          <w:tcPr>
            <w:tcW w:w="1612" w:type="dxa"/>
          </w:tcPr>
          <w:p w14:paraId="52E730D8" w14:textId="77777777" w:rsidR="00ED2166" w:rsidRPr="00F70B61" w:rsidRDefault="00ED2166" w:rsidP="00ED2166">
            <w:pPr>
              <w:pStyle w:val="TAL"/>
            </w:pPr>
            <w:r w:rsidRPr="00F70B61">
              <w:rPr>
                <w:szCs w:val="18"/>
              </w:rPr>
              <w:t>Allowed Access Type</w:t>
            </w:r>
          </w:p>
        </w:tc>
        <w:tc>
          <w:tcPr>
            <w:tcW w:w="3278" w:type="dxa"/>
          </w:tcPr>
          <w:p w14:paraId="0A49ABE8" w14:textId="77777777" w:rsidR="00ED2166" w:rsidRPr="00F70B61" w:rsidRDefault="00ED2166" w:rsidP="00ED2166">
            <w:pPr>
              <w:pStyle w:val="TAL"/>
            </w:pPr>
            <w:r w:rsidRPr="00F70B61">
              <w:rPr>
                <w:szCs w:val="18"/>
              </w:rPr>
              <w:t>The access to be used for traffic identified by the PCC rule</w:t>
            </w:r>
          </w:p>
        </w:tc>
        <w:tc>
          <w:tcPr>
            <w:tcW w:w="1364" w:type="dxa"/>
          </w:tcPr>
          <w:p w14:paraId="4754AA2A" w14:textId="77777777" w:rsidR="00ED2166" w:rsidRPr="00F70B61" w:rsidRDefault="00ED2166" w:rsidP="00ED2166">
            <w:pPr>
              <w:pStyle w:val="TAL"/>
              <w:rPr>
                <w:szCs w:val="18"/>
              </w:rPr>
            </w:pPr>
          </w:p>
        </w:tc>
        <w:tc>
          <w:tcPr>
            <w:tcW w:w="1748" w:type="dxa"/>
          </w:tcPr>
          <w:p w14:paraId="1610E0A8" w14:textId="77777777" w:rsidR="00ED2166" w:rsidRPr="00F70B61" w:rsidRDefault="00ED2166" w:rsidP="00ED2166">
            <w:pPr>
              <w:pStyle w:val="TAL"/>
            </w:pPr>
          </w:p>
        </w:tc>
        <w:tc>
          <w:tcPr>
            <w:tcW w:w="1627" w:type="dxa"/>
          </w:tcPr>
          <w:p w14:paraId="208746E1" w14:textId="77777777" w:rsidR="00ED2166" w:rsidRPr="00F70B61" w:rsidRDefault="00ED2166" w:rsidP="00ED2166">
            <w:pPr>
              <w:pStyle w:val="TAL"/>
            </w:pPr>
            <w:r w:rsidRPr="00F70B61">
              <w:t>Removed</w:t>
            </w:r>
          </w:p>
        </w:tc>
      </w:tr>
      <w:tr w:rsidR="00ED2166" w:rsidRPr="00F70B61" w14:paraId="625FBA0F" w14:textId="77777777" w:rsidTr="00E14DA8">
        <w:trPr>
          <w:cantSplit/>
        </w:trPr>
        <w:tc>
          <w:tcPr>
            <w:tcW w:w="1612" w:type="dxa"/>
          </w:tcPr>
          <w:p w14:paraId="030555A8" w14:textId="77777777" w:rsidR="00ED2166" w:rsidRPr="00F70B61" w:rsidRDefault="00ED2166" w:rsidP="00ED2166">
            <w:pPr>
              <w:pStyle w:val="TAL"/>
              <w:rPr>
                <w:szCs w:val="18"/>
                <w:lang w:val="en-US"/>
              </w:rPr>
            </w:pPr>
            <w:r w:rsidRPr="00F70B61">
              <w:rPr>
                <w:rFonts w:hint="eastAsia"/>
                <w:b/>
                <w:szCs w:val="18"/>
                <w:lang w:val="en-US"/>
              </w:rPr>
              <w:t>RAN support information</w:t>
            </w:r>
          </w:p>
        </w:tc>
        <w:tc>
          <w:tcPr>
            <w:tcW w:w="3278" w:type="dxa"/>
          </w:tcPr>
          <w:p w14:paraId="7EB3AF5F" w14:textId="77777777" w:rsidR="00ED2166" w:rsidRPr="00F70B61" w:rsidRDefault="00ED2166" w:rsidP="00ED2166">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4E5BD4B2" w14:textId="77777777" w:rsidR="00ED2166" w:rsidRPr="00F70B61" w:rsidRDefault="00ED2166" w:rsidP="00ED2166">
            <w:pPr>
              <w:pStyle w:val="TAL"/>
              <w:rPr>
                <w:szCs w:val="18"/>
                <w:lang w:val="en-US"/>
              </w:rPr>
            </w:pPr>
          </w:p>
        </w:tc>
        <w:tc>
          <w:tcPr>
            <w:tcW w:w="1748" w:type="dxa"/>
          </w:tcPr>
          <w:p w14:paraId="33FB81AA" w14:textId="77777777" w:rsidR="00ED2166" w:rsidRPr="00F70B61" w:rsidRDefault="00ED2166" w:rsidP="00ED2166">
            <w:pPr>
              <w:pStyle w:val="TAL"/>
            </w:pPr>
          </w:p>
        </w:tc>
        <w:tc>
          <w:tcPr>
            <w:tcW w:w="1627" w:type="dxa"/>
          </w:tcPr>
          <w:p w14:paraId="52AA17CB" w14:textId="77777777" w:rsidR="00ED2166" w:rsidRPr="00F70B61" w:rsidRDefault="00ED2166" w:rsidP="00ED2166">
            <w:pPr>
              <w:pStyle w:val="TAL"/>
            </w:pPr>
          </w:p>
        </w:tc>
      </w:tr>
      <w:tr w:rsidR="00ED2166" w:rsidRPr="00F70B61" w14:paraId="6720CB68" w14:textId="77777777" w:rsidTr="00E14DA8">
        <w:trPr>
          <w:cantSplit/>
        </w:trPr>
        <w:tc>
          <w:tcPr>
            <w:tcW w:w="1612" w:type="dxa"/>
          </w:tcPr>
          <w:p w14:paraId="0D71C032" w14:textId="77777777" w:rsidR="00ED2166" w:rsidRPr="00F70B61" w:rsidRDefault="00ED2166" w:rsidP="00ED2166">
            <w:pPr>
              <w:pStyle w:val="TAL"/>
              <w:rPr>
                <w:lang w:val="en-US"/>
              </w:rPr>
            </w:pPr>
            <w:r w:rsidRPr="00F70B61">
              <w:rPr>
                <w:rFonts w:hint="eastAsia"/>
                <w:lang w:val="en-US"/>
              </w:rPr>
              <w:t>UL M</w:t>
            </w:r>
            <w:r w:rsidRPr="00F70B61">
              <w:rPr>
                <w:lang w:val="en-US"/>
              </w:rPr>
              <w:t>aximum Packet Loss Rate</w:t>
            </w:r>
          </w:p>
        </w:tc>
        <w:tc>
          <w:tcPr>
            <w:tcW w:w="3278" w:type="dxa"/>
          </w:tcPr>
          <w:p w14:paraId="5FE70379" w14:textId="77777777" w:rsidR="00ED2166" w:rsidRPr="00F70B61" w:rsidRDefault="00ED2166" w:rsidP="00ED2166">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C7D1379" w14:textId="77777777" w:rsidR="00ED2166" w:rsidRPr="00F70B61" w:rsidRDefault="00ED2166" w:rsidP="00ED2166">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560CC9F" w14:textId="77777777" w:rsidR="00ED2166" w:rsidRPr="00F70B61" w:rsidRDefault="00ED2166" w:rsidP="00ED2166">
            <w:pPr>
              <w:pStyle w:val="TAL"/>
            </w:pPr>
            <w:r w:rsidRPr="00F70B61">
              <w:t>Yes</w:t>
            </w:r>
          </w:p>
        </w:tc>
        <w:tc>
          <w:tcPr>
            <w:tcW w:w="1627" w:type="dxa"/>
          </w:tcPr>
          <w:p w14:paraId="0D96A411" w14:textId="77777777" w:rsidR="00ED2166" w:rsidRPr="00F70B61" w:rsidRDefault="00ED2166" w:rsidP="00ED2166">
            <w:pPr>
              <w:pStyle w:val="TAL"/>
            </w:pPr>
            <w:r w:rsidRPr="00F70B61">
              <w:t>None</w:t>
            </w:r>
          </w:p>
        </w:tc>
      </w:tr>
      <w:tr w:rsidR="00ED2166" w:rsidRPr="00F70B61" w14:paraId="142422C5" w14:textId="77777777" w:rsidTr="00E14DA8">
        <w:trPr>
          <w:cantSplit/>
        </w:trPr>
        <w:tc>
          <w:tcPr>
            <w:tcW w:w="1612" w:type="dxa"/>
          </w:tcPr>
          <w:p w14:paraId="70284D90" w14:textId="77777777" w:rsidR="00ED2166" w:rsidRPr="00F70B61" w:rsidRDefault="00ED2166" w:rsidP="00ED2166">
            <w:pPr>
              <w:pStyle w:val="TAL"/>
              <w:rPr>
                <w:lang w:val="en-US"/>
              </w:rPr>
            </w:pPr>
            <w:r w:rsidRPr="00F70B61">
              <w:rPr>
                <w:rFonts w:hint="eastAsia"/>
                <w:lang w:val="en-US"/>
              </w:rPr>
              <w:t>DL M</w:t>
            </w:r>
            <w:r w:rsidRPr="00F70B61">
              <w:rPr>
                <w:lang w:val="en-US"/>
              </w:rPr>
              <w:t>aximum Packet Loss Rate</w:t>
            </w:r>
          </w:p>
        </w:tc>
        <w:tc>
          <w:tcPr>
            <w:tcW w:w="3278" w:type="dxa"/>
          </w:tcPr>
          <w:p w14:paraId="55348605" w14:textId="77777777" w:rsidR="00ED2166" w:rsidRPr="00F70B61" w:rsidRDefault="00ED2166" w:rsidP="00ED2166">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B065FA2" w14:textId="77777777" w:rsidR="00ED2166" w:rsidRPr="00F70B61" w:rsidRDefault="00ED2166" w:rsidP="00ED2166">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E8FA052" w14:textId="77777777" w:rsidR="00ED2166" w:rsidRPr="00F70B61" w:rsidRDefault="00ED2166" w:rsidP="00ED2166">
            <w:pPr>
              <w:pStyle w:val="TAL"/>
            </w:pPr>
            <w:r w:rsidRPr="00F70B61">
              <w:t>Yes</w:t>
            </w:r>
          </w:p>
        </w:tc>
        <w:tc>
          <w:tcPr>
            <w:tcW w:w="1627" w:type="dxa"/>
          </w:tcPr>
          <w:p w14:paraId="070634CC" w14:textId="77777777" w:rsidR="00ED2166" w:rsidRPr="00F70B61" w:rsidRDefault="00ED2166" w:rsidP="00ED2166">
            <w:pPr>
              <w:pStyle w:val="TAL"/>
            </w:pPr>
            <w:r w:rsidRPr="00F70B61">
              <w:t>None</w:t>
            </w:r>
          </w:p>
        </w:tc>
      </w:tr>
      <w:tr w:rsidR="00ED2166" w:rsidRPr="00F70B61" w14:paraId="4C2A68B5" w14:textId="77777777" w:rsidTr="00E14DA8">
        <w:trPr>
          <w:cantSplit/>
        </w:trPr>
        <w:tc>
          <w:tcPr>
            <w:tcW w:w="1612" w:type="dxa"/>
          </w:tcPr>
          <w:p w14:paraId="49569CEF" w14:textId="77777777" w:rsidR="00ED2166" w:rsidRDefault="00ED2166" w:rsidP="00ED2166">
            <w:pPr>
              <w:pStyle w:val="TAL"/>
              <w:rPr>
                <w:b/>
                <w:lang w:val="en-US"/>
              </w:rPr>
            </w:pPr>
            <w:r w:rsidRPr="00627C98">
              <w:rPr>
                <w:b/>
                <w:lang w:val="en-US"/>
              </w:rPr>
              <w:t>MA PDU Session Control</w:t>
            </w:r>
          </w:p>
          <w:p w14:paraId="1ACF4D99" w14:textId="77777777" w:rsidR="00ED2166" w:rsidRPr="00627C98" w:rsidRDefault="00ED2166" w:rsidP="00ED2166">
            <w:pPr>
              <w:pStyle w:val="TAL"/>
              <w:rPr>
                <w:b/>
                <w:lang w:val="en-US"/>
              </w:rPr>
            </w:pPr>
            <w:r>
              <w:rPr>
                <w:b/>
                <w:lang w:val="en-US"/>
              </w:rPr>
              <w:t>(NOTE 20)</w:t>
            </w:r>
          </w:p>
        </w:tc>
        <w:tc>
          <w:tcPr>
            <w:tcW w:w="3278" w:type="dxa"/>
          </w:tcPr>
          <w:p w14:paraId="1DE0B915" w14:textId="77777777" w:rsidR="00ED2166" w:rsidRPr="00627C98" w:rsidRDefault="00ED2166" w:rsidP="00ED2166">
            <w:pPr>
              <w:pStyle w:val="TAL"/>
              <w:rPr>
                <w:i/>
                <w:lang w:val="en-US" w:eastAsia="ja-JP"/>
              </w:rPr>
            </w:pPr>
            <w:r w:rsidRPr="00627C98">
              <w:rPr>
                <w:i/>
                <w:lang w:val="en-US" w:eastAsia="ja-JP"/>
              </w:rPr>
              <w:t>This part defines information supporting control of MA PDU Sessions</w:t>
            </w:r>
          </w:p>
        </w:tc>
        <w:tc>
          <w:tcPr>
            <w:tcW w:w="1364" w:type="dxa"/>
          </w:tcPr>
          <w:p w14:paraId="51290D94" w14:textId="77777777" w:rsidR="00ED2166" w:rsidRPr="00F70B61" w:rsidRDefault="00ED2166" w:rsidP="00ED2166">
            <w:pPr>
              <w:pStyle w:val="TAL"/>
              <w:rPr>
                <w:szCs w:val="18"/>
                <w:lang w:val="en-US"/>
              </w:rPr>
            </w:pPr>
          </w:p>
        </w:tc>
        <w:tc>
          <w:tcPr>
            <w:tcW w:w="1748" w:type="dxa"/>
          </w:tcPr>
          <w:p w14:paraId="2EFAD463" w14:textId="77777777" w:rsidR="00ED2166" w:rsidRPr="00F70B61" w:rsidRDefault="00ED2166" w:rsidP="00ED2166">
            <w:pPr>
              <w:pStyle w:val="TAL"/>
            </w:pPr>
            <w:r w:rsidRPr="00F70B61">
              <w:t>Yes</w:t>
            </w:r>
          </w:p>
        </w:tc>
        <w:tc>
          <w:tcPr>
            <w:tcW w:w="1627" w:type="dxa"/>
          </w:tcPr>
          <w:p w14:paraId="67B2A9D6" w14:textId="77777777" w:rsidR="00ED2166" w:rsidRPr="00627C98" w:rsidRDefault="00ED2166" w:rsidP="00ED2166">
            <w:pPr>
              <w:pStyle w:val="TAL"/>
            </w:pPr>
            <w:r>
              <w:t>New</w:t>
            </w:r>
          </w:p>
        </w:tc>
      </w:tr>
      <w:tr w:rsidR="00ED2166" w:rsidRPr="00F70B61" w14:paraId="66F38867" w14:textId="77777777" w:rsidTr="00E14DA8">
        <w:trPr>
          <w:cantSplit/>
        </w:trPr>
        <w:tc>
          <w:tcPr>
            <w:tcW w:w="1612" w:type="dxa"/>
          </w:tcPr>
          <w:p w14:paraId="11FFCC29" w14:textId="77777777" w:rsidR="00ED2166" w:rsidRPr="00F70B61" w:rsidRDefault="00ED2166" w:rsidP="00ED2166">
            <w:pPr>
              <w:pStyle w:val="TAL"/>
              <w:rPr>
                <w:lang w:val="en-US"/>
              </w:rPr>
            </w:pPr>
            <w:r>
              <w:rPr>
                <w:lang w:val="en-US"/>
              </w:rPr>
              <w:t>Application descriptors</w:t>
            </w:r>
          </w:p>
        </w:tc>
        <w:tc>
          <w:tcPr>
            <w:tcW w:w="3278" w:type="dxa"/>
          </w:tcPr>
          <w:p w14:paraId="1D4803A8" w14:textId="77777777" w:rsidR="00ED2166" w:rsidRPr="00F70B61" w:rsidRDefault="00ED2166" w:rsidP="00ED2166">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6EC117CC" w14:textId="77777777" w:rsidR="00ED2166" w:rsidRPr="00F70B61" w:rsidRDefault="00ED2166" w:rsidP="00ED2166">
            <w:pPr>
              <w:pStyle w:val="TAL"/>
              <w:rPr>
                <w:szCs w:val="18"/>
                <w:lang w:val="en-US"/>
              </w:rPr>
            </w:pPr>
            <w:r>
              <w:rPr>
                <w:szCs w:val="18"/>
                <w:lang w:val="en-US"/>
              </w:rPr>
              <w:t>Conditional (NOTE 27)</w:t>
            </w:r>
          </w:p>
        </w:tc>
        <w:tc>
          <w:tcPr>
            <w:tcW w:w="1748" w:type="dxa"/>
          </w:tcPr>
          <w:p w14:paraId="00BAF02A" w14:textId="77777777" w:rsidR="00ED2166" w:rsidRPr="00F70B61" w:rsidRDefault="00ED2166" w:rsidP="00ED2166">
            <w:pPr>
              <w:pStyle w:val="TAL"/>
            </w:pPr>
            <w:r w:rsidRPr="00F70B61">
              <w:t>Yes</w:t>
            </w:r>
          </w:p>
        </w:tc>
        <w:tc>
          <w:tcPr>
            <w:tcW w:w="1627" w:type="dxa"/>
          </w:tcPr>
          <w:p w14:paraId="1E9C22E6" w14:textId="77777777" w:rsidR="00ED2166" w:rsidRPr="00F70B61" w:rsidRDefault="00ED2166" w:rsidP="00ED2166">
            <w:pPr>
              <w:pStyle w:val="TAL"/>
            </w:pPr>
            <w:r>
              <w:t>New</w:t>
            </w:r>
          </w:p>
        </w:tc>
      </w:tr>
      <w:tr w:rsidR="00ED2166" w:rsidRPr="00F70B61" w14:paraId="2220D6CD" w14:textId="77777777" w:rsidTr="00E14DA8">
        <w:trPr>
          <w:cantSplit/>
        </w:trPr>
        <w:tc>
          <w:tcPr>
            <w:tcW w:w="1612" w:type="dxa"/>
          </w:tcPr>
          <w:p w14:paraId="27C4BB43" w14:textId="77777777" w:rsidR="00ED2166" w:rsidRPr="00F70B61" w:rsidRDefault="00ED2166" w:rsidP="00ED2166">
            <w:pPr>
              <w:pStyle w:val="TAL"/>
              <w:rPr>
                <w:lang w:val="en-US"/>
              </w:rPr>
            </w:pPr>
            <w:r>
              <w:rPr>
                <w:lang w:val="en-US"/>
              </w:rPr>
              <w:t>Steering Functionality</w:t>
            </w:r>
          </w:p>
        </w:tc>
        <w:tc>
          <w:tcPr>
            <w:tcW w:w="3278" w:type="dxa"/>
          </w:tcPr>
          <w:p w14:paraId="4150C16C" w14:textId="77777777" w:rsidR="00ED2166" w:rsidRPr="00F70B61" w:rsidRDefault="00ED2166" w:rsidP="00ED2166">
            <w:pPr>
              <w:pStyle w:val="TAL"/>
              <w:rPr>
                <w:lang w:val="en-US" w:eastAsia="ja-JP"/>
              </w:rPr>
            </w:pPr>
            <w:r>
              <w:rPr>
                <w:lang w:val="en-US" w:eastAsia="ja-JP"/>
              </w:rPr>
              <w:t>Indicates the applicable traffic steering functionality.</w:t>
            </w:r>
          </w:p>
        </w:tc>
        <w:tc>
          <w:tcPr>
            <w:tcW w:w="1364" w:type="dxa"/>
          </w:tcPr>
          <w:p w14:paraId="52191C08" w14:textId="77777777" w:rsidR="00ED2166" w:rsidRPr="00F70B61" w:rsidRDefault="00ED2166" w:rsidP="00ED2166">
            <w:pPr>
              <w:pStyle w:val="TAL"/>
              <w:rPr>
                <w:szCs w:val="18"/>
                <w:lang w:val="en-US"/>
              </w:rPr>
            </w:pPr>
            <w:r>
              <w:rPr>
                <w:szCs w:val="18"/>
                <w:lang w:val="en-US"/>
              </w:rPr>
              <w:t>Conditional (NOTE 21)</w:t>
            </w:r>
          </w:p>
        </w:tc>
        <w:tc>
          <w:tcPr>
            <w:tcW w:w="1748" w:type="dxa"/>
          </w:tcPr>
          <w:p w14:paraId="285549E8" w14:textId="77777777" w:rsidR="00ED2166" w:rsidRPr="00F70B61" w:rsidRDefault="00ED2166" w:rsidP="00ED2166">
            <w:pPr>
              <w:pStyle w:val="TAL"/>
            </w:pPr>
            <w:r w:rsidRPr="00F70B61">
              <w:t>Yes</w:t>
            </w:r>
          </w:p>
        </w:tc>
        <w:tc>
          <w:tcPr>
            <w:tcW w:w="1627" w:type="dxa"/>
          </w:tcPr>
          <w:p w14:paraId="6B010B71" w14:textId="77777777" w:rsidR="00ED2166" w:rsidRPr="00F70B61" w:rsidRDefault="00ED2166" w:rsidP="00ED2166">
            <w:pPr>
              <w:pStyle w:val="TAL"/>
            </w:pPr>
            <w:r>
              <w:t>New</w:t>
            </w:r>
          </w:p>
        </w:tc>
      </w:tr>
      <w:tr w:rsidR="00ED2166" w:rsidRPr="00F70B61" w14:paraId="6AD1B20F" w14:textId="77777777" w:rsidTr="00E14DA8">
        <w:trPr>
          <w:cantSplit/>
        </w:trPr>
        <w:tc>
          <w:tcPr>
            <w:tcW w:w="1612" w:type="dxa"/>
          </w:tcPr>
          <w:p w14:paraId="60DD4DEA" w14:textId="77777777" w:rsidR="00ED2166" w:rsidRPr="00F70B61" w:rsidRDefault="00ED2166" w:rsidP="00ED2166">
            <w:pPr>
              <w:pStyle w:val="TAL"/>
              <w:rPr>
                <w:lang w:val="en-US"/>
              </w:rPr>
            </w:pPr>
            <w:r>
              <w:rPr>
                <w:lang w:val="en-US"/>
              </w:rPr>
              <w:t>Steering mode</w:t>
            </w:r>
          </w:p>
        </w:tc>
        <w:tc>
          <w:tcPr>
            <w:tcW w:w="3278" w:type="dxa"/>
          </w:tcPr>
          <w:p w14:paraId="2502E2E0" w14:textId="77777777" w:rsidR="00ED2166" w:rsidRPr="00F70B61" w:rsidRDefault="00ED2166" w:rsidP="00ED2166">
            <w:pPr>
              <w:pStyle w:val="TAL"/>
              <w:rPr>
                <w:lang w:val="en-US" w:eastAsia="ja-JP"/>
              </w:rPr>
            </w:pPr>
            <w:r>
              <w:rPr>
                <w:lang w:val="en-US" w:eastAsia="ja-JP"/>
              </w:rPr>
              <w:t>Indicates the rule for distributing traffic between accesses together with associated parameters (if any).</w:t>
            </w:r>
          </w:p>
        </w:tc>
        <w:tc>
          <w:tcPr>
            <w:tcW w:w="1364" w:type="dxa"/>
          </w:tcPr>
          <w:p w14:paraId="7AC66F2F" w14:textId="77777777" w:rsidR="00ED2166" w:rsidRPr="00F70B61" w:rsidRDefault="00ED2166" w:rsidP="00ED2166">
            <w:pPr>
              <w:pStyle w:val="TAL"/>
              <w:rPr>
                <w:szCs w:val="18"/>
                <w:lang w:val="en-US"/>
              </w:rPr>
            </w:pPr>
            <w:r>
              <w:rPr>
                <w:szCs w:val="18"/>
                <w:lang w:val="en-US"/>
              </w:rPr>
              <w:t>Conditional (NOTE 21)</w:t>
            </w:r>
          </w:p>
        </w:tc>
        <w:tc>
          <w:tcPr>
            <w:tcW w:w="1748" w:type="dxa"/>
          </w:tcPr>
          <w:p w14:paraId="29A446AD" w14:textId="77777777" w:rsidR="00ED2166" w:rsidRPr="00F70B61" w:rsidRDefault="00ED2166" w:rsidP="00ED2166">
            <w:pPr>
              <w:pStyle w:val="TAL"/>
            </w:pPr>
            <w:r w:rsidRPr="00F70B61">
              <w:t>Yes</w:t>
            </w:r>
          </w:p>
        </w:tc>
        <w:tc>
          <w:tcPr>
            <w:tcW w:w="1627" w:type="dxa"/>
          </w:tcPr>
          <w:p w14:paraId="1E382434" w14:textId="77777777" w:rsidR="00ED2166" w:rsidRPr="00F70B61" w:rsidRDefault="00ED2166" w:rsidP="00ED2166">
            <w:pPr>
              <w:pStyle w:val="TAL"/>
            </w:pPr>
            <w:r>
              <w:t>New</w:t>
            </w:r>
          </w:p>
        </w:tc>
      </w:tr>
      <w:tr w:rsidR="00ED2166" w:rsidRPr="00F70B61" w14:paraId="55992E7F" w14:textId="77777777" w:rsidTr="00E14DA8">
        <w:trPr>
          <w:cantSplit/>
        </w:trPr>
        <w:tc>
          <w:tcPr>
            <w:tcW w:w="1612" w:type="dxa"/>
          </w:tcPr>
          <w:p w14:paraId="09A8DB1E" w14:textId="77777777" w:rsidR="00ED2166" w:rsidRDefault="00ED2166" w:rsidP="00ED2166">
            <w:pPr>
              <w:pStyle w:val="TAL"/>
              <w:rPr>
                <w:lang w:val="en-US"/>
              </w:rPr>
            </w:pPr>
            <w:r>
              <w:rPr>
                <w:lang w:val="en-US"/>
              </w:rPr>
              <w:lastRenderedPageBreak/>
              <w:t>Charging key for Non-3GPP access</w:t>
            </w:r>
          </w:p>
          <w:p w14:paraId="2DEAD681" w14:textId="77777777" w:rsidR="00ED2166" w:rsidRPr="00F70B61" w:rsidRDefault="00ED2166" w:rsidP="00ED2166">
            <w:pPr>
              <w:pStyle w:val="TAL"/>
              <w:rPr>
                <w:lang w:val="en-US"/>
              </w:rPr>
            </w:pPr>
            <w:r>
              <w:rPr>
                <w:lang w:val="en-US"/>
              </w:rPr>
              <w:t>(NOTE 22)</w:t>
            </w:r>
          </w:p>
        </w:tc>
        <w:tc>
          <w:tcPr>
            <w:tcW w:w="3278" w:type="dxa"/>
          </w:tcPr>
          <w:p w14:paraId="2533ED14" w14:textId="77777777" w:rsidR="00ED2166" w:rsidRPr="00F70B61" w:rsidRDefault="00ED2166" w:rsidP="00ED2166">
            <w:pPr>
              <w:pStyle w:val="TAL"/>
              <w:rPr>
                <w:lang w:val="en-US" w:eastAsia="ja-JP"/>
              </w:rPr>
            </w:pPr>
            <w:r>
              <w:rPr>
                <w:lang w:val="en-US" w:eastAsia="ja-JP"/>
              </w:rPr>
              <w:t>Indicates the Charging key used for charging packets carried via Non-3GPP access for a MA PDU Session.</w:t>
            </w:r>
          </w:p>
        </w:tc>
        <w:tc>
          <w:tcPr>
            <w:tcW w:w="1364" w:type="dxa"/>
          </w:tcPr>
          <w:p w14:paraId="541AE66A" w14:textId="77777777" w:rsidR="00ED2166" w:rsidRPr="00F70B61" w:rsidRDefault="00ED2166" w:rsidP="00ED2166">
            <w:pPr>
              <w:pStyle w:val="TAL"/>
              <w:rPr>
                <w:szCs w:val="18"/>
                <w:lang w:val="en-US"/>
              </w:rPr>
            </w:pPr>
          </w:p>
        </w:tc>
        <w:tc>
          <w:tcPr>
            <w:tcW w:w="1748" w:type="dxa"/>
          </w:tcPr>
          <w:p w14:paraId="27065BA8" w14:textId="77777777" w:rsidR="00ED2166" w:rsidRPr="00F70B61" w:rsidRDefault="00ED2166" w:rsidP="00ED2166">
            <w:pPr>
              <w:pStyle w:val="TAL"/>
            </w:pPr>
            <w:r w:rsidRPr="00F70B61">
              <w:t>Yes</w:t>
            </w:r>
          </w:p>
        </w:tc>
        <w:tc>
          <w:tcPr>
            <w:tcW w:w="1627" w:type="dxa"/>
          </w:tcPr>
          <w:p w14:paraId="39F70C21" w14:textId="77777777" w:rsidR="00ED2166" w:rsidRPr="00F70B61" w:rsidRDefault="00ED2166" w:rsidP="00ED2166">
            <w:pPr>
              <w:pStyle w:val="TAL"/>
            </w:pPr>
            <w:r>
              <w:t>New</w:t>
            </w:r>
          </w:p>
        </w:tc>
      </w:tr>
      <w:tr w:rsidR="00ED2166" w:rsidRPr="00F70B61" w14:paraId="267FAAB1" w14:textId="77777777" w:rsidTr="00E14DA8">
        <w:trPr>
          <w:cantSplit/>
        </w:trPr>
        <w:tc>
          <w:tcPr>
            <w:tcW w:w="1612" w:type="dxa"/>
          </w:tcPr>
          <w:p w14:paraId="7099962D" w14:textId="77777777" w:rsidR="00ED2166" w:rsidRDefault="00ED2166" w:rsidP="00ED2166">
            <w:pPr>
              <w:pStyle w:val="TAL"/>
              <w:rPr>
                <w:lang w:val="en-US"/>
              </w:rPr>
            </w:pPr>
            <w:r>
              <w:rPr>
                <w:lang w:val="en-US"/>
              </w:rPr>
              <w:t>Monitoring key for Non-3GPP access</w:t>
            </w:r>
          </w:p>
          <w:p w14:paraId="4F232698" w14:textId="77777777" w:rsidR="00ED2166" w:rsidRPr="00F70B61" w:rsidRDefault="00ED2166" w:rsidP="00ED2166">
            <w:pPr>
              <w:pStyle w:val="TAL"/>
              <w:rPr>
                <w:lang w:val="en-US"/>
              </w:rPr>
            </w:pPr>
            <w:r>
              <w:rPr>
                <w:lang w:val="en-US"/>
              </w:rPr>
              <w:t>(NOTE 23)</w:t>
            </w:r>
          </w:p>
        </w:tc>
        <w:tc>
          <w:tcPr>
            <w:tcW w:w="3278" w:type="dxa"/>
          </w:tcPr>
          <w:p w14:paraId="128C84F1" w14:textId="77777777" w:rsidR="00ED2166" w:rsidRPr="00F70B61" w:rsidRDefault="00ED2166" w:rsidP="00ED2166">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33D4BE5C" w14:textId="77777777" w:rsidR="00ED2166" w:rsidRPr="00F70B61" w:rsidRDefault="00ED2166" w:rsidP="00ED2166">
            <w:pPr>
              <w:pStyle w:val="TAL"/>
              <w:rPr>
                <w:szCs w:val="18"/>
                <w:lang w:val="en-US"/>
              </w:rPr>
            </w:pPr>
          </w:p>
        </w:tc>
        <w:tc>
          <w:tcPr>
            <w:tcW w:w="1748" w:type="dxa"/>
          </w:tcPr>
          <w:p w14:paraId="03979ABB" w14:textId="77777777" w:rsidR="00ED2166" w:rsidRPr="00F70B61" w:rsidRDefault="00ED2166" w:rsidP="00ED2166">
            <w:pPr>
              <w:pStyle w:val="TAL"/>
            </w:pPr>
            <w:r w:rsidRPr="00F70B61">
              <w:t>Yes</w:t>
            </w:r>
          </w:p>
        </w:tc>
        <w:tc>
          <w:tcPr>
            <w:tcW w:w="1627" w:type="dxa"/>
          </w:tcPr>
          <w:p w14:paraId="6A179A19" w14:textId="77777777" w:rsidR="00ED2166" w:rsidRPr="00F70B61" w:rsidRDefault="00ED2166" w:rsidP="00ED2166">
            <w:pPr>
              <w:pStyle w:val="TAL"/>
            </w:pPr>
            <w:r>
              <w:t>New</w:t>
            </w:r>
          </w:p>
        </w:tc>
      </w:tr>
      <w:tr w:rsidR="00ED2166" w:rsidRPr="00F70B61" w14:paraId="26219AC9" w14:textId="77777777" w:rsidTr="00E14DA8">
        <w:trPr>
          <w:cantSplit/>
        </w:trPr>
        <w:tc>
          <w:tcPr>
            <w:tcW w:w="1612" w:type="dxa"/>
          </w:tcPr>
          <w:p w14:paraId="0AC41A93" w14:textId="77777777" w:rsidR="00ED2166" w:rsidRPr="00627C98" w:rsidRDefault="00ED2166" w:rsidP="00ED2166">
            <w:pPr>
              <w:pStyle w:val="TAL"/>
              <w:rPr>
                <w:b/>
                <w:lang w:val="en-US"/>
              </w:rPr>
            </w:pPr>
            <w:r>
              <w:rPr>
                <w:b/>
                <w:lang w:val="en-US"/>
              </w:rPr>
              <w:t>QoS Monitoring for URLLC</w:t>
            </w:r>
          </w:p>
        </w:tc>
        <w:tc>
          <w:tcPr>
            <w:tcW w:w="3278" w:type="dxa"/>
          </w:tcPr>
          <w:p w14:paraId="203C3DD0" w14:textId="77777777" w:rsidR="00ED2166" w:rsidRPr="00627C98" w:rsidRDefault="00ED2166" w:rsidP="00ED2166">
            <w:pPr>
              <w:pStyle w:val="TAL"/>
              <w:rPr>
                <w:i/>
                <w:lang w:val="en-US" w:eastAsia="ja-JP"/>
              </w:rPr>
            </w:pPr>
            <w:r>
              <w:rPr>
                <w:i/>
                <w:lang w:val="en-US" w:eastAsia="ja-JP"/>
              </w:rPr>
              <w:t>This part describes PCC rule information related with QoS Monitoring for URLLC.</w:t>
            </w:r>
          </w:p>
        </w:tc>
        <w:tc>
          <w:tcPr>
            <w:tcW w:w="1364" w:type="dxa"/>
          </w:tcPr>
          <w:p w14:paraId="421C282F" w14:textId="77777777" w:rsidR="00ED2166" w:rsidRPr="00F70B61" w:rsidRDefault="00ED2166" w:rsidP="00ED2166">
            <w:pPr>
              <w:pStyle w:val="TAL"/>
              <w:rPr>
                <w:szCs w:val="18"/>
                <w:lang w:val="en-US"/>
              </w:rPr>
            </w:pPr>
          </w:p>
        </w:tc>
        <w:tc>
          <w:tcPr>
            <w:tcW w:w="1748" w:type="dxa"/>
          </w:tcPr>
          <w:p w14:paraId="4D3E61D3" w14:textId="77777777" w:rsidR="00ED2166" w:rsidRPr="00F70B61" w:rsidRDefault="00ED2166" w:rsidP="00ED2166">
            <w:pPr>
              <w:pStyle w:val="TAL"/>
            </w:pPr>
          </w:p>
        </w:tc>
        <w:tc>
          <w:tcPr>
            <w:tcW w:w="1627" w:type="dxa"/>
          </w:tcPr>
          <w:p w14:paraId="6D3BB1D1" w14:textId="77777777" w:rsidR="00ED2166" w:rsidRPr="00627C98" w:rsidRDefault="00ED2166" w:rsidP="00ED2166">
            <w:pPr>
              <w:pStyle w:val="TAL"/>
            </w:pPr>
          </w:p>
        </w:tc>
      </w:tr>
      <w:tr w:rsidR="00ED2166" w:rsidRPr="00F70B61" w14:paraId="02848650" w14:textId="77777777" w:rsidTr="00E14DA8">
        <w:trPr>
          <w:cantSplit/>
        </w:trPr>
        <w:tc>
          <w:tcPr>
            <w:tcW w:w="1612" w:type="dxa"/>
          </w:tcPr>
          <w:p w14:paraId="723BCE3C" w14:textId="77777777" w:rsidR="00ED2166" w:rsidRPr="00F70B61" w:rsidRDefault="00ED2166" w:rsidP="00ED2166">
            <w:pPr>
              <w:pStyle w:val="TAL"/>
              <w:rPr>
                <w:lang w:val="en-US"/>
              </w:rPr>
            </w:pPr>
            <w:r>
              <w:rPr>
                <w:lang w:val="en-US"/>
              </w:rPr>
              <w:t>QoS parameter(s) to be measured</w:t>
            </w:r>
          </w:p>
        </w:tc>
        <w:tc>
          <w:tcPr>
            <w:tcW w:w="3278" w:type="dxa"/>
          </w:tcPr>
          <w:p w14:paraId="7B63BCFE" w14:textId="77777777" w:rsidR="00ED2166" w:rsidRPr="00F70B61" w:rsidRDefault="00ED2166" w:rsidP="00ED2166">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Pr>
          <w:p w14:paraId="3C565D60" w14:textId="77777777" w:rsidR="00ED2166" w:rsidRPr="00F70B61" w:rsidRDefault="00ED2166" w:rsidP="00ED2166">
            <w:pPr>
              <w:pStyle w:val="TAL"/>
              <w:rPr>
                <w:szCs w:val="18"/>
                <w:lang w:val="en-US"/>
              </w:rPr>
            </w:pPr>
          </w:p>
        </w:tc>
        <w:tc>
          <w:tcPr>
            <w:tcW w:w="1748" w:type="dxa"/>
          </w:tcPr>
          <w:p w14:paraId="58490484" w14:textId="77777777" w:rsidR="00ED2166" w:rsidRPr="00F70B61" w:rsidRDefault="00ED2166" w:rsidP="00ED2166">
            <w:pPr>
              <w:pStyle w:val="TAL"/>
            </w:pPr>
            <w:r w:rsidRPr="00F70B61">
              <w:t>Yes</w:t>
            </w:r>
          </w:p>
        </w:tc>
        <w:tc>
          <w:tcPr>
            <w:tcW w:w="1627" w:type="dxa"/>
          </w:tcPr>
          <w:p w14:paraId="043F113A" w14:textId="77777777" w:rsidR="00ED2166" w:rsidRPr="00F70B61" w:rsidRDefault="00ED2166" w:rsidP="00ED2166">
            <w:pPr>
              <w:pStyle w:val="TAL"/>
            </w:pPr>
            <w:r>
              <w:t>Added</w:t>
            </w:r>
          </w:p>
        </w:tc>
      </w:tr>
      <w:tr w:rsidR="00ED2166" w:rsidRPr="00F70B61" w14:paraId="251E9600" w14:textId="77777777" w:rsidTr="00E14DA8">
        <w:trPr>
          <w:cantSplit/>
        </w:trPr>
        <w:tc>
          <w:tcPr>
            <w:tcW w:w="1612" w:type="dxa"/>
          </w:tcPr>
          <w:p w14:paraId="31214CEE" w14:textId="77777777" w:rsidR="00ED2166" w:rsidRPr="00F70B61" w:rsidRDefault="00ED2166" w:rsidP="00ED2166">
            <w:pPr>
              <w:pStyle w:val="TAL"/>
              <w:rPr>
                <w:lang w:val="en-US"/>
              </w:rPr>
            </w:pPr>
            <w:r>
              <w:rPr>
                <w:lang w:val="en-US"/>
              </w:rPr>
              <w:t>Reporting frequency</w:t>
            </w:r>
          </w:p>
        </w:tc>
        <w:tc>
          <w:tcPr>
            <w:tcW w:w="3278" w:type="dxa"/>
          </w:tcPr>
          <w:p w14:paraId="65912432" w14:textId="77777777" w:rsidR="00ED2166" w:rsidRPr="00F70B61" w:rsidRDefault="00ED2166" w:rsidP="00ED2166">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0C268BED" w14:textId="77777777" w:rsidR="00ED2166" w:rsidRPr="00F70B61" w:rsidRDefault="00ED2166" w:rsidP="00ED2166">
            <w:pPr>
              <w:pStyle w:val="TAL"/>
              <w:rPr>
                <w:szCs w:val="18"/>
                <w:lang w:val="en-US"/>
              </w:rPr>
            </w:pPr>
          </w:p>
        </w:tc>
        <w:tc>
          <w:tcPr>
            <w:tcW w:w="1748" w:type="dxa"/>
          </w:tcPr>
          <w:p w14:paraId="3DD2BCF1" w14:textId="77777777" w:rsidR="00ED2166" w:rsidRPr="00F70B61" w:rsidRDefault="00ED2166" w:rsidP="00ED2166">
            <w:pPr>
              <w:pStyle w:val="TAL"/>
            </w:pPr>
            <w:r w:rsidRPr="00F70B61">
              <w:t>Yes</w:t>
            </w:r>
          </w:p>
        </w:tc>
        <w:tc>
          <w:tcPr>
            <w:tcW w:w="1627" w:type="dxa"/>
          </w:tcPr>
          <w:p w14:paraId="58A74C15" w14:textId="77777777" w:rsidR="00ED2166" w:rsidRPr="00F70B61" w:rsidRDefault="00ED2166" w:rsidP="00ED2166">
            <w:pPr>
              <w:pStyle w:val="TAL"/>
            </w:pPr>
            <w:r>
              <w:t>Added</w:t>
            </w:r>
          </w:p>
        </w:tc>
      </w:tr>
      <w:tr w:rsidR="00ED2166" w:rsidRPr="00F70B61" w14:paraId="64D55594" w14:textId="77777777" w:rsidTr="00E14DA8">
        <w:trPr>
          <w:cantSplit/>
        </w:trPr>
        <w:tc>
          <w:tcPr>
            <w:tcW w:w="1612" w:type="dxa"/>
          </w:tcPr>
          <w:p w14:paraId="216D45B5" w14:textId="77777777" w:rsidR="00ED2166" w:rsidRPr="00F70B61" w:rsidRDefault="00ED2166" w:rsidP="00ED2166">
            <w:pPr>
              <w:pStyle w:val="TAL"/>
              <w:rPr>
                <w:lang w:val="en-US"/>
              </w:rPr>
            </w:pPr>
            <w:r>
              <w:rPr>
                <w:lang w:val="en-US"/>
              </w:rPr>
              <w:t>Target of reporting</w:t>
            </w:r>
          </w:p>
        </w:tc>
        <w:tc>
          <w:tcPr>
            <w:tcW w:w="3278" w:type="dxa"/>
          </w:tcPr>
          <w:p w14:paraId="78180412" w14:textId="77777777" w:rsidR="00ED2166" w:rsidRPr="00F70B61" w:rsidRDefault="00ED2166" w:rsidP="00ED2166">
            <w:pPr>
              <w:pStyle w:val="TAL"/>
              <w:rPr>
                <w:lang w:val="en-US" w:eastAsia="ja-JP"/>
              </w:rPr>
            </w:pPr>
            <w:r>
              <w:rPr>
                <w:lang w:val="en-US" w:eastAsia="ja-JP"/>
              </w:rPr>
              <w:t>Defines the target of the QoS Monitoring reports, it can be either the PCF or the AF, decided by the PCF.</w:t>
            </w:r>
          </w:p>
        </w:tc>
        <w:tc>
          <w:tcPr>
            <w:tcW w:w="1364" w:type="dxa"/>
          </w:tcPr>
          <w:p w14:paraId="4C612624" w14:textId="77777777" w:rsidR="00ED2166" w:rsidRPr="00F70B61" w:rsidRDefault="00ED2166" w:rsidP="00ED2166">
            <w:pPr>
              <w:pStyle w:val="TAL"/>
              <w:rPr>
                <w:szCs w:val="18"/>
                <w:lang w:val="en-US"/>
              </w:rPr>
            </w:pPr>
          </w:p>
        </w:tc>
        <w:tc>
          <w:tcPr>
            <w:tcW w:w="1748" w:type="dxa"/>
          </w:tcPr>
          <w:p w14:paraId="460119CE" w14:textId="77777777" w:rsidR="00ED2166" w:rsidRPr="00F70B61" w:rsidRDefault="00ED2166" w:rsidP="00ED2166">
            <w:pPr>
              <w:pStyle w:val="TAL"/>
            </w:pPr>
            <w:r w:rsidRPr="00F70B61">
              <w:t>Yes</w:t>
            </w:r>
          </w:p>
        </w:tc>
        <w:tc>
          <w:tcPr>
            <w:tcW w:w="1627" w:type="dxa"/>
          </w:tcPr>
          <w:p w14:paraId="3347CECD" w14:textId="77777777" w:rsidR="00ED2166" w:rsidRPr="00F70B61" w:rsidRDefault="00ED2166" w:rsidP="00ED2166">
            <w:pPr>
              <w:pStyle w:val="TAL"/>
            </w:pPr>
            <w:r>
              <w:t>Added</w:t>
            </w:r>
          </w:p>
        </w:tc>
      </w:tr>
      <w:tr w:rsidR="00ED2166" w:rsidRPr="00F70B61" w14:paraId="115F5527" w14:textId="77777777" w:rsidTr="00E14DA8">
        <w:trPr>
          <w:cantSplit/>
        </w:trPr>
        <w:tc>
          <w:tcPr>
            <w:tcW w:w="1612" w:type="dxa"/>
          </w:tcPr>
          <w:p w14:paraId="6740F710" w14:textId="77777777" w:rsidR="00ED2166" w:rsidRDefault="00ED2166" w:rsidP="00ED2166">
            <w:pPr>
              <w:pStyle w:val="TAL"/>
              <w:rPr>
                <w:b/>
                <w:lang w:val="en-US"/>
              </w:rPr>
            </w:pPr>
            <w:r>
              <w:rPr>
                <w:b/>
                <w:lang w:val="en-US"/>
              </w:rPr>
              <w:t>Alternative QoS Parameter Sets</w:t>
            </w:r>
          </w:p>
          <w:p w14:paraId="42531B05" w14:textId="77777777" w:rsidR="00ED2166" w:rsidRDefault="00ED2166" w:rsidP="00ED2166">
            <w:pPr>
              <w:pStyle w:val="TAL"/>
              <w:rPr>
                <w:b/>
                <w:lang w:val="en-US"/>
              </w:rPr>
            </w:pPr>
            <w:r>
              <w:rPr>
                <w:b/>
                <w:lang w:val="en-US"/>
              </w:rPr>
              <w:t>(NOTE 24)</w:t>
            </w:r>
          </w:p>
          <w:p w14:paraId="0940727A" w14:textId="77777777" w:rsidR="00ED2166" w:rsidRPr="00627C98" w:rsidRDefault="00ED2166" w:rsidP="00ED2166">
            <w:pPr>
              <w:pStyle w:val="TAL"/>
              <w:rPr>
                <w:b/>
                <w:lang w:val="en-US"/>
              </w:rPr>
            </w:pPr>
            <w:r>
              <w:rPr>
                <w:b/>
                <w:lang w:val="en-US"/>
              </w:rPr>
              <w:t>(NOTE 26)</w:t>
            </w:r>
          </w:p>
        </w:tc>
        <w:tc>
          <w:tcPr>
            <w:tcW w:w="3278" w:type="dxa"/>
          </w:tcPr>
          <w:p w14:paraId="087455C4" w14:textId="77777777" w:rsidR="00ED2166" w:rsidRPr="00627C98" w:rsidRDefault="00ED2166" w:rsidP="00ED2166">
            <w:pPr>
              <w:pStyle w:val="TAL"/>
              <w:rPr>
                <w:i/>
                <w:lang w:val="en-US" w:eastAsia="ja-JP"/>
              </w:rPr>
            </w:pPr>
            <w:r>
              <w:rPr>
                <w:i/>
                <w:lang w:val="en-US" w:eastAsia="ja-JP"/>
              </w:rPr>
              <w:t>This part defines Alternative QoS Parameter Sets for the service data flow.</w:t>
            </w:r>
          </w:p>
        </w:tc>
        <w:tc>
          <w:tcPr>
            <w:tcW w:w="1364" w:type="dxa"/>
          </w:tcPr>
          <w:p w14:paraId="720AF074" w14:textId="77777777" w:rsidR="00ED2166" w:rsidRPr="00F70B61" w:rsidRDefault="00ED2166" w:rsidP="00ED2166">
            <w:pPr>
              <w:pStyle w:val="TAL"/>
              <w:rPr>
                <w:szCs w:val="18"/>
                <w:lang w:val="en-US"/>
              </w:rPr>
            </w:pPr>
          </w:p>
        </w:tc>
        <w:tc>
          <w:tcPr>
            <w:tcW w:w="1748" w:type="dxa"/>
          </w:tcPr>
          <w:p w14:paraId="28B79172" w14:textId="77777777" w:rsidR="00ED2166" w:rsidRPr="00F70B61" w:rsidRDefault="00ED2166" w:rsidP="00ED2166">
            <w:pPr>
              <w:pStyle w:val="TAL"/>
            </w:pPr>
          </w:p>
        </w:tc>
        <w:tc>
          <w:tcPr>
            <w:tcW w:w="1627" w:type="dxa"/>
          </w:tcPr>
          <w:p w14:paraId="25538D45" w14:textId="77777777" w:rsidR="00ED2166" w:rsidRPr="00627C98" w:rsidRDefault="00ED2166" w:rsidP="00ED2166">
            <w:pPr>
              <w:pStyle w:val="TAL"/>
            </w:pPr>
          </w:p>
        </w:tc>
      </w:tr>
      <w:tr w:rsidR="00ED2166" w:rsidRPr="00F70B61" w14:paraId="1C44F532" w14:textId="77777777" w:rsidTr="00E14DA8">
        <w:trPr>
          <w:cantSplit/>
        </w:trPr>
        <w:tc>
          <w:tcPr>
            <w:tcW w:w="1612" w:type="dxa"/>
          </w:tcPr>
          <w:p w14:paraId="11527EC8" w14:textId="77777777" w:rsidR="00ED2166" w:rsidRPr="00F70B61" w:rsidRDefault="00ED2166" w:rsidP="00ED2166">
            <w:pPr>
              <w:pStyle w:val="TAL"/>
              <w:rPr>
                <w:lang w:val="en-US"/>
              </w:rPr>
            </w:pPr>
            <w:r>
              <w:rPr>
                <w:lang w:val="en-US"/>
              </w:rPr>
              <w:t>Packet Delay Budget</w:t>
            </w:r>
          </w:p>
        </w:tc>
        <w:tc>
          <w:tcPr>
            <w:tcW w:w="3278" w:type="dxa"/>
          </w:tcPr>
          <w:p w14:paraId="24D66852" w14:textId="77777777" w:rsidR="00ED2166" w:rsidRPr="00F70B61" w:rsidRDefault="00ED2166" w:rsidP="00ED2166">
            <w:pPr>
              <w:pStyle w:val="TAL"/>
              <w:rPr>
                <w:lang w:val="en-US" w:eastAsia="ja-JP"/>
              </w:rPr>
            </w:pPr>
            <w:r>
              <w:rPr>
                <w:lang w:val="en-US" w:eastAsia="ja-JP"/>
              </w:rPr>
              <w:t>The Packet Delay Budget in this Alternative QoS Parameter Set.</w:t>
            </w:r>
          </w:p>
        </w:tc>
        <w:tc>
          <w:tcPr>
            <w:tcW w:w="1364" w:type="dxa"/>
          </w:tcPr>
          <w:p w14:paraId="506CC4F7" w14:textId="77777777" w:rsidR="00ED2166" w:rsidRPr="00F70B61" w:rsidRDefault="00ED2166" w:rsidP="00ED2166">
            <w:pPr>
              <w:pStyle w:val="TAL"/>
              <w:rPr>
                <w:szCs w:val="18"/>
                <w:lang w:val="en-US"/>
              </w:rPr>
            </w:pPr>
          </w:p>
        </w:tc>
        <w:tc>
          <w:tcPr>
            <w:tcW w:w="1748" w:type="dxa"/>
          </w:tcPr>
          <w:p w14:paraId="77CD13E4" w14:textId="77777777" w:rsidR="00ED2166" w:rsidRPr="00F70B61" w:rsidRDefault="00ED2166" w:rsidP="00ED2166">
            <w:pPr>
              <w:pStyle w:val="TAL"/>
            </w:pPr>
            <w:r w:rsidRPr="00F70B61">
              <w:t>Yes</w:t>
            </w:r>
          </w:p>
        </w:tc>
        <w:tc>
          <w:tcPr>
            <w:tcW w:w="1627" w:type="dxa"/>
          </w:tcPr>
          <w:p w14:paraId="1180FBB4" w14:textId="77777777" w:rsidR="00ED2166" w:rsidRPr="00834DA8" w:rsidRDefault="00ED2166" w:rsidP="00ED2166">
            <w:pPr>
              <w:pStyle w:val="TAL"/>
            </w:pPr>
            <w:r>
              <w:t>Added</w:t>
            </w:r>
          </w:p>
        </w:tc>
      </w:tr>
      <w:tr w:rsidR="00ED2166" w:rsidRPr="00F70B61" w14:paraId="04EC9523" w14:textId="77777777" w:rsidTr="00E14DA8">
        <w:trPr>
          <w:cantSplit/>
        </w:trPr>
        <w:tc>
          <w:tcPr>
            <w:tcW w:w="1612" w:type="dxa"/>
          </w:tcPr>
          <w:p w14:paraId="1C7F399C" w14:textId="77777777" w:rsidR="00ED2166" w:rsidRPr="00F70B61" w:rsidRDefault="00ED2166" w:rsidP="00ED2166">
            <w:pPr>
              <w:pStyle w:val="TAL"/>
              <w:rPr>
                <w:lang w:val="en-US"/>
              </w:rPr>
            </w:pPr>
            <w:r>
              <w:rPr>
                <w:lang w:val="en-US"/>
              </w:rPr>
              <w:t>Packet Error Rate</w:t>
            </w:r>
          </w:p>
        </w:tc>
        <w:tc>
          <w:tcPr>
            <w:tcW w:w="3278" w:type="dxa"/>
          </w:tcPr>
          <w:p w14:paraId="57D1E339" w14:textId="77777777" w:rsidR="00ED2166" w:rsidRPr="00F70B61" w:rsidRDefault="00ED2166" w:rsidP="00ED2166">
            <w:pPr>
              <w:pStyle w:val="TAL"/>
              <w:rPr>
                <w:lang w:val="en-US" w:eastAsia="ja-JP"/>
              </w:rPr>
            </w:pPr>
            <w:r>
              <w:rPr>
                <w:lang w:val="en-US" w:eastAsia="ja-JP"/>
              </w:rPr>
              <w:t>The Packet Error Rate in this Alternative QoS Parameter Set.</w:t>
            </w:r>
          </w:p>
        </w:tc>
        <w:tc>
          <w:tcPr>
            <w:tcW w:w="1364" w:type="dxa"/>
          </w:tcPr>
          <w:p w14:paraId="2A06DB79" w14:textId="77777777" w:rsidR="00ED2166" w:rsidRPr="00F70B61" w:rsidRDefault="00ED2166" w:rsidP="00ED2166">
            <w:pPr>
              <w:pStyle w:val="TAL"/>
              <w:rPr>
                <w:szCs w:val="18"/>
                <w:lang w:val="en-US"/>
              </w:rPr>
            </w:pPr>
          </w:p>
        </w:tc>
        <w:tc>
          <w:tcPr>
            <w:tcW w:w="1748" w:type="dxa"/>
          </w:tcPr>
          <w:p w14:paraId="641E7BA9" w14:textId="77777777" w:rsidR="00ED2166" w:rsidRPr="00F70B61" w:rsidRDefault="00ED2166" w:rsidP="00ED2166">
            <w:pPr>
              <w:pStyle w:val="TAL"/>
            </w:pPr>
            <w:r w:rsidRPr="00F70B61">
              <w:t>Yes</w:t>
            </w:r>
          </w:p>
        </w:tc>
        <w:tc>
          <w:tcPr>
            <w:tcW w:w="1627" w:type="dxa"/>
          </w:tcPr>
          <w:p w14:paraId="007ADFE9" w14:textId="77777777" w:rsidR="00ED2166" w:rsidRPr="00F70B61" w:rsidRDefault="00ED2166" w:rsidP="00ED2166">
            <w:pPr>
              <w:pStyle w:val="TAL"/>
            </w:pPr>
            <w:r>
              <w:t>Added</w:t>
            </w:r>
          </w:p>
        </w:tc>
      </w:tr>
      <w:tr w:rsidR="00ED2166" w:rsidRPr="00F70B61" w14:paraId="745A3429" w14:textId="77777777" w:rsidTr="00E14DA8">
        <w:trPr>
          <w:cantSplit/>
        </w:trPr>
        <w:tc>
          <w:tcPr>
            <w:tcW w:w="1612" w:type="dxa"/>
          </w:tcPr>
          <w:p w14:paraId="032208A2" w14:textId="77777777" w:rsidR="00ED2166" w:rsidRPr="00F70B61" w:rsidRDefault="00ED2166" w:rsidP="00ED2166">
            <w:pPr>
              <w:pStyle w:val="TAL"/>
              <w:rPr>
                <w:lang w:val="en-US"/>
              </w:rPr>
            </w:pPr>
          </w:p>
        </w:tc>
        <w:tc>
          <w:tcPr>
            <w:tcW w:w="3278" w:type="dxa"/>
          </w:tcPr>
          <w:p w14:paraId="4BB1CE34" w14:textId="77777777" w:rsidR="00ED2166" w:rsidRPr="00F70B61" w:rsidRDefault="00ED2166" w:rsidP="00ED2166">
            <w:pPr>
              <w:pStyle w:val="TAL"/>
              <w:rPr>
                <w:lang w:val="en-US" w:eastAsia="ja-JP"/>
              </w:rPr>
            </w:pPr>
          </w:p>
        </w:tc>
        <w:tc>
          <w:tcPr>
            <w:tcW w:w="1364" w:type="dxa"/>
          </w:tcPr>
          <w:p w14:paraId="7F4086EB" w14:textId="77777777" w:rsidR="00ED2166" w:rsidRPr="00F70B61" w:rsidRDefault="00ED2166" w:rsidP="00ED2166">
            <w:pPr>
              <w:pStyle w:val="TAL"/>
              <w:rPr>
                <w:szCs w:val="18"/>
                <w:lang w:val="en-US"/>
              </w:rPr>
            </w:pPr>
          </w:p>
        </w:tc>
        <w:tc>
          <w:tcPr>
            <w:tcW w:w="1748" w:type="dxa"/>
          </w:tcPr>
          <w:p w14:paraId="6984E592" w14:textId="77777777" w:rsidR="00ED2166" w:rsidRPr="00F70B61" w:rsidRDefault="00ED2166" w:rsidP="00ED2166">
            <w:pPr>
              <w:pStyle w:val="TAL"/>
            </w:pPr>
          </w:p>
        </w:tc>
        <w:tc>
          <w:tcPr>
            <w:tcW w:w="1627" w:type="dxa"/>
          </w:tcPr>
          <w:p w14:paraId="2A680A27" w14:textId="77777777" w:rsidR="00ED2166" w:rsidRPr="00F70B61" w:rsidRDefault="00ED2166" w:rsidP="00ED2166">
            <w:pPr>
              <w:pStyle w:val="TAL"/>
            </w:pPr>
          </w:p>
        </w:tc>
      </w:tr>
      <w:tr w:rsidR="00ED2166" w:rsidRPr="00F70B61" w14:paraId="5B1EB22A" w14:textId="77777777" w:rsidTr="00E14DA8">
        <w:trPr>
          <w:cantSplit/>
        </w:trPr>
        <w:tc>
          <w:tcPr>
            <w:tcW w:w="1612" w:type="dxa"/>
          </w:tcPr>
          <w:p w14:paraId="438FF95D" w14:textId="77777777" w:rsidR="00ED2166" w:rsidRPr="00F70B61" w:rsidRDefault="00ED2166" w:rsidP="00ED2166">
            <w:pPr>
              <w:pStyle w:val="TAL"/>
              <w:rPr>
                <w:lang w:val="en-US"/>
              </w:rPr>
            </w:pPr>
          </w:p>
        </w:tc>
        <w:tc>
          <w:tcPr>
            <w:tcW w:w="3278" w:type="dxa"/>
          </w:tcPr>
          <w:p w14:paraId="055E30FE" w14:textId="77777777" w:rsidR="00ED2166" w:rsidRPr="00F70B61" w:rsidRDefault="00ED2166" w:rsidP="00ED2166">
            <w:pPr>
              <w:pStyle w:val="TAL"/>
              <w:rPr>
                <w:lang w:val="en-US" w:eastAsia="ja-JP"/>
              </w:rPr>
            </w:pPr>
          </w:p>
        </w:tc>
        <w:tc>
          <w:tcPr>
            <w:tcW w:w="1364" w:type="dxa"/>
          </w:tcPr>
          <w:p w14:paraId="098A2956" w14:textId="77777777" w:rsidR="00ED2166" w:rsidRPr="00F70B61" w:rsidRDefault="00ED2166" w:rsidP="00ED2166">
            <w:pPr>
              <w:pStyle w:val="TAL"/>
              <w:rPr>
                <w:szCs w:val="18"/>
                <w:lang w:val="en-US"/>
              </w:rPr>
            </w:pPr>
          </w:p>
        </w:tc>
        <w:tc>
          <w:tcPr>
            <w:tcW w:w="1748" w:type="dxa"/>
          </w:tcPr>
          <w:p w14:paraId="14609067" w14:textId="77777777" w:rsidR="00ED2166" w:rsidRPr="00F70B61" w:rsidRDefault="00ED2166" w:rsidP="00ED2166">
            <w:pPr>
              <w:pStyle w:val="TAL"/>
            </w:pPr>
          </w:p>
        </w:tc>
        <w:tc>
          <w:tcPr>
            <w:tcW w:w="1627" w:type="dxa"/>
          </w:tcPr>
          <w:p w14:paraId="57906FD2" w14:textId="77777777" w:rsidR="00ED2166" w:rsidRPr="00834DA8" w:rsidRDefault="00ED2166" w:rsidP="00ED2166">
            <w:pPr>
              <w:pStyle w:val="TAL"/>
            </w:pPr>
          </w:p>
        </w:tc>
      </w:tr>
      <w:tr w:rsidR="00ED2166" w:rsidRPr="00F70B61" w14:paraId="363E7337" w14:textId="77777777" w:rsidTr="00E14DA8">
        <w:trPr>
          <w:cantSplit/>
        </w:trPr>
        <w:tc>
          <w:tcPr>
            <w:tcW w:w="1612" w:type="dxa"/>
          </w:tcPr>
          <w:p w14:paraId="43A5DE28" w14:textId="77777777" w:rsidR="00ED2166" w:rsidRPr="00F70B61" w:rsidRDefault="00ED2166" w:rsidP="00ED2166">
            <w:pPr>
              <w:pStyle w:val="TAL"/>
              <w:rPr>
                <w:lang w:val="en-US"/>
              </w:rPr>
            </w:pPr>
          </w:p>
        </w:tc>
        <w:tc>
          <w:tcPr>
            <w:tcW w:w="3278" w:type="dxa"/>
          </w:tcPr>
          <w:p w14:paraId="4D4889C2" w14:textId="77777777" w:rsidR="00ED2166" w:rsidRPr="00F70B61" w:rsidRDefault="00ED2166" w:rsidP="00ED2166">
            <w:pPr>
              <w:pStyle w:val="TAL"/>
              <w:rPr>
                <w:lang w:val="en-US" w:eastAsia="ja-JP"/>
              </w:rPr>
            </w:pPr>
          </w:p>
        </w:tc>
        <w:tc>
          <w:tcPr>
            <w:tcW w:w="1364" w:type="dxa"/>
          </w:tcPr>
          <w:p w14:paraId="72D9C086" w14:textId="77777777" w:rsidR="00ED2166" w:rsidRPr="00F70B61" w:rsidRDefault="00ED2166" w:rsidP="00ED2166">
            <w:pPr>
              <w:pStyle w:val="TAL"/>
              <w:rPr>
                <w:szCs w:val="18"/>
                <w:lang w:val="en-US"/>
              </w:rPr>
            </w:pPr>
          </w:p>
        </w:tc>
        <w:tc>
          <w:tcPr>
            <w:tcW w:w="1748" w:type="dxa"/>
          </w:tcPr>
          <w:p w14:paraId="26BBC7D9" w14:textId="77777777" w:rsidR="00ED2166" w:rsidRPr="00F70B61" w:rsidRDefault="00ED2166" w:rsidP="00ED2166">
            <w:pPr>
              <w:pStyle w:val="TAL"/>
            </w:pPr>
          </w:p>
        </w:tc>
        <w:tc>
          <w:tcPr>
            <w:tcW w:w="1627" w:type="dxa"/>
          </w:tcPr>
          <w:p w14:paraId="0CEE8A5B" w14:textId="77777777" w:rsidR="00ED2166" w:rsidRPr="00F70B61" w:rsidRDefault="00ED2166" w:rsidP="00ED2166">
            <w:pPr>
              <w:pStyle w:val="TAL"/>
            </w:pPr>
          </w:p>
        </w:tc>
      </w:tr>
      <w:tr w:rsidR="00ED2166" w:rsidRPr="00F70B61" w14:paraId="6247D2A8" w14:textId="77777777" w:rsidTr="00E14DA8">
        <w:trPr>
          <w:cantSplit/>
        </w:trPr>
        <w:tc>
          <w:tcPr>
            <w:tcW w:w="1612" w:type="dxa"/>
          </w:tcPr>
          <w:p w14:paraId="14D6DAA0" w14:textId="77777777" w:rsidR="00ED2166" w:rsidRPr="00F70B61" w:rsidRDefault="00ED2166" w:rsidP="00ED2166">
            <w:pPr>
              <w:pStyle w:val="TAL"/>
              <w:rPr>
                <w:lang w:val="en-US"/>
              </w:rPr>
            </w:pPr>
            <w:r>
              <w:rPr>
                <w:lang w:val="en-US"/>
              </w:rPr>
              <w:t>UL-guaranteed bitrate</w:t>
            </w:r>
          </w:p>
        </w:tc>
        <w:tc>
          <w:tcPr>
            <w:tcW w:w="3278" w:type="dxa"/>
          </w:tcPr>
          <w:p w14:paraId="118DF735" w14:textId="77777777" w:rsidR="00ED2166" w:rsidRPr="00F70B61" w:rsidRDefault="00ED2166" w:rsidP="00ED2166">
            <w:pPr>
              <w:pStyle w:val="TAL"/>
              <w:rPr>
                <w:lang w:val="en-US" w:eastAsia="ja-JP"/>
              </w:rPr>
            </w:pPr>
            <w:r>
              <w:rPr>
                <w:lang w:val="en-US" w:eastAsia="ja-JP"/>
              </w:rPr>
              <w:t>The uplink guaranteed bitrate in this Alternative QoS Parameter Set.</w:t>
            </w:r>
          </w:p>
        </w:tc>
        <w:tc>
          <w:tcPr>
            <w:tcW w:w="1364" w:type="dxa"/>
          </w:tcPr>
          <w:p w14:paraId="0E515FE2" w14:textId="77777777" w:rsidR="00ED2166" w:rsidRPr="00F70B61" w:rsidRDefault="00ED2166" w:rsidP="00ED2166">
            <w:pPr>
              <w:pStyle w:val="TAL"/>
              <w:rPr>
                <w:szCs w:val="18"/>
                <w:lang w:val="en-US"/>
              </w:rPr>
            </w:pPr>
          </w:p>
        </w:tc>
        <w:tc>
          <w:tcPr>
            <w:tcW w:w="1748" w:type="dxa"/>
          </w:tcPr>
          <w:p w14:paraId="62D81A58" w14:textId="77777777" w:rsidR="00ED2166" w:rsidRPr="00F70B61" w:rsidRDefault="00ED2166" w:rsidP="00ED2166">
            <w:pPr>
              <w:pStyle w:val="TAL"/>
            </w:pPr>
            <w:r w:rsidRPr="00F70B61">
              <w:t>Yes</w:t>
            </w:r>
          </w:p>
        </w:tc>
        <w:tc>
          <w:tcPr>
            <w:tcW w:w="1627" w:type="dxa"/>
          </w:tcPr>
          <w:p w14:paraId="1777997B" w14:textId="77777777" w:rsidR="00ED2166" w:rsidRPr="00F70B61" w:rsidRDefault="00ED2166" w:rsidP="00ED2166">
            <w:pPr>
              <w:pStyle w:val="TAL"/>
            </w:pPr>
            <w:r>
              <w:t>Added</w:t>
            </w:r>
          </w:p>
        </w:tc>
      </w:tr>
      <w:tr w:rsidR="00ED2166" w:rsidRPr="00F70B61" w14:paraId="3EF81DD4" w14:textId="77777777" w:rsidTr="00E14DA8">
        <w:trPr>
          <w:cantSplit/>
        </w:trPr>
        <w:tc>
          <w:tcPr>
            <w:tcW w:w="1612" w:type="dxa"/>
          </w:tcPr>
          <w:p w14:paraId="7869621A" w14:textId="77777777" w:rsidR="00ED2166" w:rsidRPr="00F70B61" w:rsidRDefault="00ED2166" w:rsidP="00ED2166">
            <w:pPr>
              <w:pStyle w:val="TAL"/>
              <w:rPr>
                <w:lang w:val="en-US"/>
              </w:rPr>
            </w:pPr>
            <w:r>
              <w:rPr>
                <w:lang w:val="en-US"/>
              </w:rPr>
              <w:t>DL-guaranteed bitrate</w:t>
            </w:r>
          </w:p>
        </w:tc>
        <w:tc>
          <w:tcPr>
            <w:tcW w:w="3278" w:type="dxa"/>
          </w:tcPr>
          <w:p w14:paraId="7DE56EEF" w14:textId="77777777" w:rsidR="00ED2166" w:rsidRPr="00F70B61" w:rsidRDefault="00ED2166" w:rsidP="00ED2166">
            <w:pPr>
              <w:pStyle w:val="TAL"/>
              <w:rPr>
                <w:lang w:val="en-US" w:eastAsia="ja-JP"/>
              </w:rPr>
            </w:pPr>
            <w:r>
              <w:rPr>
                <w:lang w:val="en-US" w:eastAsia="ja-JP"/>
              </w:rPr>
              <w:t>The downlink guaranteed bitrate in this Alternative QoS Parameter Set.</w:t>
            </w:r>
          </w:p>
        </w:tc>
        <w:tc>
          <w:tcPr>
            <w:tcW w:w="1364" w:type="dxa"/>
          </w:tcPr>
          <w:p w14:paraId="65DDD1D0" w14:textId="77777777" w:rsidR="00ED2166" w:rsidRPr="00F70B61" w:rsidRDefault="00ED2166" w:rsidP="00ED2166">
            <w:pPr>
              <w:pStyle w:val="TAL"/>
              <w:rPr>
                <w:szCs w:val="18"/>
                <w:lang w:val="en-US"/>
              </w:rPr>
            </w:pPr>
          </w:p>
        </w:tc>
        <w:tc>
          <w:tcPr>
            <w:tcW w:w="1748" w:type="dxa"/>
          </w:tcPr>
          <w:p w14:paraId="09C716AC" w14:textId="77777777" w:rsidR="00ED2166" w:rsidRPr="00F70B61" w:rsidRDefault="00ED2166" w:rsidP="00ED2166">
            <w:pPr>
              <w:pStyle w:val="TAL"/>
            </w:pPr>
            <w:r w:rsidRPr="00F70B61">
              <w:t>Yes</w:t>
            </w:r>
          </w:p>
        </w:tc>
        <w:tc>
          <w:tcPr>
            <w:tcW w:w="1627" w:type="dxa"/>
          </w:tcPr>
          <w:p w14:paraId="35BD6C7F" w14:textId="77777777" w:rsidR="00ED2166" w:rsidRPr="00F70B61" w:rsidRDefault="00ED2166" w:rsidP="00ED2166">
            <w:pPr>
              <w:pStyle w:val="TAL"/>
            </w:pPr>
            <w:r>
              <w:t>Added</w:t>
            </w:r>
          </w:p>
        </w:tc>
      </w:tr>
      <w:tr w:rsidR="00ED2166" w:rsidRPr="00F70B61" w14:paraId="066B6F12" w14:textId="77777777" w:rsidTr="00E14DA8">
        <w:trPr>
          <w:cantSplit/>
        </w:trPr>
        <w:tc>
          <w:tcPr>
            <w:tcW w:w="1612" w:type="dxa"/>
          </w:tcPr>
          <w:p w14:paraId="4F9D11C0" w14:textId="77777777" w:rsidR="00ED2166" w:rsidRDefault="00ED2166" w:rsidP="00ED2166">
            <w:pPr>
              <w:pStyle w:val="TAL"/>
              <w:rPr>
                <w:lang w:val="en-US"/>
              </w:rPr>
            </w:pPr>
            <w:r>
              <w:rPr>
                <w:lang w:val="en-US"/>
              </w:rPr>
              <w:t>ARP</w:t>
            </w:r>
          </w:p>
          <w:p w14:paraId="57BED461" w14:textId="77777777" w:rsidR="00ED2166" w:rsidRPr="00F70B61" w:rsidRDefault="00ED2166" w:rsidP="00ED2166">
            <w:pPr>
              <w:pStyle w:val="TAL"/>
              <w:rPr>
                <w:lang w:val="en-US"/>
              </w:rPr>
            </w:pPr>
            <w:r>
              <w:rPr>
                <w:lang w:val="en-US"/>
              </w:rPr>
              <w:t>(NOTE 28)</w:t>
            </w:r>
          </w:p>
        </w:tc>
        <w:tc>
          <w:tcPr>
            <w:tcW w:w="3278" w:type="dxa"/>
          </w:tcPr>
          <w:p w14:paraId="4EE68114" w14:textId="77777777" w:rsidR="00ED2166" w:rsidRPr="00F70B61" w:rsidRDefault="00ED2166" w:rsidP="00ED2166">
            <w:pPr>
              <w:pStyle w:val="TAL"/>
              <w:rPr>
                <w:lang w:val="en-US" w:eastAsia="ja-JP"/>
              </w:rPr>
            </w:pPr>
            <w:r>
              <w:rPr>
                <w:lang w:val="en-US" w:eastAsia="ja-JP"/>
              </w:rPr>
              <w:t>The Allocation and Retention Priority in this Alternative QoS Parameter Set consisting of the priority level, the pre-emption capability and the pre-emption vulnerability.</w:t>
            </w:r>
          </w:p>
        </w:tc>
        <w:tc>
          <w:tcPr>
            <w:tcW w:w="1364" w:type="dxa"/>
          </w:tcPr>
          <w:p w14:paraId="7BF2AF0F" w14:textId="77777777" w:rsidR="00ED2166" w:rsidRPr="00F70B61" w:rsidRDefault="00ED2166" w:rsidP="00ED2166">
            <w:pPr>
              <w:pStyle w:val="TAL"/>
              <w:rPr>
                <w:szCs w:val="18"/>
                <w:lang w:val="en-US"/>
              </w:rPr>
            </w:pPr>
          </w:p>
        </w:tc>
        <w:tc>
          <w:tcPr>
            <w:tcW w:w="1748" w:type="dxa"/>
          </w:tcPr>
          <w:p w14:paraId="2832C7A4" w14:textId="77777777" w:rsidR="00ED2166" w:rsidRPr="00F70B61" w:rsidRDefault="00ED2166" w:rsidP="00ED2166">
            <w:pPr>
              <w:pStyle w:val="TAL"/>
            </w:pPr>
            <w:r w:rsidRPr="00F70B61">
              <w:t>Yes</w:t>
            </w:r>
          </w:p>
        </w:tc>
        <w:tc>
          <w:tcPr>
            <w:tcW w:w="1627" w:type="dxa"/>
          </w:tcPr>
          <w:p w14:paraId="3F21955A" w14:textId="77777777" w:rsidR="00ED2166" w:rsidRPr="00F70B61" w:rsidRDefault="00ED2166" w:rsidP="00ED2166">
            <w:pPr>
              <w:pStyle w:val="TAL"/>
            </w:pPr>
            <w:r>
              <w:t>Added</w:t>
            </w:r>
          </w:p>
        </w:tc>
      </w:tr>
      <w:tr w:rsidR="00ED2166" w:rsidRPr="00F70B61" w14:paraId="1E38EE56" w14:textId="77777777" w:rsidTr="00E14DA8">
        <w:trPr>
          <w:cantSplit/>
        </w:trPr>
        <w:tc>
          <w:tcPr>
            <w:tcW w:w="1612" w:type="dxa"/>
          </w:tcPr>
          <w:p w14:paraId="6290C30E" w14:textId="77777777" w:rsidR="00ED2166" w:rsidRDefault="00ED2166" w:rsidP="00ED2166">
            <w:pPr>
              <w:pStyle w:val="TAL"/>
              <w:rPr>
                <w:lang w:val="en-US"/>
              </w:rPr>
            </w:pPr>
            <w:r>
              <w:rPr>
                <w:lang w:val="en-US"/>
              </w:rPr>
              <w:t>Maximum Data Burst Volume</w:t>
            </w:r>
          </w:p>
          <w:p w14:paraId="6697CECB" w14:textId="77777777" w:rsidR="00ED2166" w:rsidRPr="00F70B61" w:rsidRDefault="00ED2166" w:rsidP="00ED2166">
            <w:pPr>
              <w:pStyle w:val="TAL"/>
              <w:rPr>
                <w:lang w:val="en-US"/>
              </w:rPr>
            </w:pPr>
            <w:r>
              <w:rPr>
                <w:lang w:val="en-US"/>
              </w:rPr>
              <w:t>(NOTE 28)</w:t>
            </w:r>
          </w:p>
        </w:tc>
        <w:tc>
          <w:tcPr>
            <w:tcW w:w="3278" w:type="dxa"/>
          </w:tcPr>
          <w:p w14:paraId="68E5325C" w14:textId="77777777" w:rsidR="00ED2166" w:rsidRPr="00F70B61" w:rsidRDefault="00ED2166" w:rsidP="00ED2166">
            <w:pPr>
              <w:pStyle w:val="TAL"/>
              <w:rPr>
                <w:lang w:val="en-US" w:eastAsia="ja-JP"/>
              </w:rPr>
            </w:pPr>
            <w:r>
              <w:rPr>
                <w:lang w:val="en-US" w:eastAsia="ja-JP"/>
              </w:rPr>
              <w:t>The Maximum Data Burst Volume in this Alternative QoS Parameter Set.</w:t>
            </w:r>
          </w:p>
        </w:tc>
        <w:tc>
          <w:tcPr>
            <w:tcW w:w="1364" w:type="dxa"/>
          </w:tcPr>
          <w:p w14:paraId="3BC9F3D9" w14:textId="77777777" w:rsidR="00ED2166" w:rsidRPr="00F70B61" w:rsidRDefault="00ED2166" w:rsidP="00ED2166">
            <w:pPr>
              <w:pStyle w:val="TAL"/>
              <w:rPr>
                <w:szCs w:val="18"/>
                <w:lang w:val="en-US"/>
              </w:rPr>
            </w:pPr>
          </w:p>
        </w:tc>
        <w:tc>
          <w:tcPr>
            <w:tcW w:w="1748" w:type="dxa"/>
          </w:tcPr>
          <w:p w14:paraId="4D9CB269" w14:textId="77777777" w:rsidR="00ED2166" w:rsidRPr="00F70B61" w:rsidRDefault="00ED2166" w:rsidP="00ED2166">
            <w:pPr>
              <w:pStyle w:val="TAL"/>
            </w:pPr>
            <w:r w:rsidRPr="00F70B61">
              <w:t>Yes</w:t>
            </w:r>
          </w:p>
        </w:tc>
        <w:tc>
          <w:tcPr>
            <w:tcW w:w="1627" w:type="dxa"/>
          </w:tcPr>
          <w:p w14:paraId="0F75332D" w14:textId="77777777" w:rsidR="00ED2166" w:rsidRPr="00F70B61" w:rsidRDefault="00ED2166" w:rsidP="00ED2166">
            <w:pPr>
              <w:pStyle w:val="TAL"/>
            </w:pPr>
            <w:r>
              <w:t>Added</w:t>
            </w:r>
          </w:p>
        </w:tc>
      </w:tr>
      <w:tr w:rsidR="00ED2166" w:rsidRPr="00F70B61" w14:paraId="71CA4925" w14:textId="77777777" w:rsidTr="00E14DA8">
        <w:trPr>
          <w:cantSplit/>
        </w:trPr>
        <w:tc>
          <w:tcPr>
            <w:tcW w:w="1612" w:type="dxa"/>
          </w:tcPr>
          <w:p w14:paraId="091C1A6F" w14:textId="77777777" w:rsidR="00ED2166" w:rsidRPr="00627C98" w:rsidRDefault="00ED2166" w:rsidP="00ED2166">
            <w:pPr>
              <w:pStyle w:val="TAL"/>
              <w:rPr>
                <w:b/>
                <w:lang w:val="en-US"/>
              </w:rPr>
            </w:pPr>
            <w:r>
              <w:rPr>
                <w:b/>
                <w:lang w:val="en-US"/>
              </w:rPr>
              <w:t>TSC Assistance Container</w:t>
            </w:r>
          </w:p>
        </w:tc>
        <w:tc>
          <w:tcPr>
            <w:tcW w:w="3278" w:type="dxa"/>
          </w:tcPr>
          <w:p w14:paraId="162EC8DA" w14:textId="77777777" w:rsidR="00ED2166" w:rsidRDefault="00ED2166" w:rsidP="00ED2166">
            <w:pPr>
              <w:pStyle w:val="TAL"/>
              <w:rPr>
                <w:i/>
                <w:lang w:val="en-US" w:eastAsia="ja-JP"/>
              </w:rPr>
            </w:pPr>
            <w:r>
              <w:rPr>
                <w:i/>
                <w:lang w:val="en-US" w:eastAsia="ja-JP"/>
              </w:rPr>
              <w:t>This part defines parameters provided by TSN AF. Following are the parameters:</w:t>
            </w:r>
          </w:p>
          <w:p w14:paraId="1BDC1356" w14:textId="77777777" w:rsidR="00ED2166" w:rsidRDefault="00ED2166" w:rsidP="00ED2166">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4DE904C" w14:textId="77777777" w:rsidR="00ED2166" w:rsidRDefault="00ED2166" w:rsidP="00ED2166">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4952AD71" w14:textId="77777777" w:rsidR="00ED2166" w:rsidRPr="00627C98" w:rsidRDefault="00ED2166" w:rsidP="00ED2166">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3D4AF3B" w14:textId="77777777" w:rsidR="00ED2166" w:rsidRPr="00F70B61" w:rsidRDefault="00ED2166" w:rsidP="00ED2166">
            <w:pPr>
              <w:pStyle w:val="TAL"/>
              <w:rPr>
                <w:szCs w:val="18"/>
                <w:lang w:val="en-US"/>
              </w:rPr>
            </w:pPr>
          </w:p>
        </w:tc>
        <w:tc>
          <w:tcPr>
            <w:tcW w:w="1748" w:type="dxa"/>
          </w:tcPr>
          <w:p w14:paraId="1153227C" w14:textId="77777777" w:rsidR="00ED2166" w:rsidRPr="00834DA8" w:rsidRDefault="00ED2166" w:rsidP="00ED2166">
            <w:pPr>
              <w:pStyle w:val="TAL"/>
            </w:pPr>
            <w:r>
              <w:t>No</w:t>
            </w:r>
          </w:p>
        </w:tc>
        <w:tc>
          <w:tcPr>
            <w:tcW w:w="1627" w:type="dxa"/>
          </w:tcPr>
          <w:p w14:paraId="3D5E9D6E" w14:textId="77777777" w:rsidR="00ED2166" w:rsidRPr="00627C98" w:rsidRDefault="00ED2166" w:rsidP="00ED2166">
            <w:pPr>
              <w:pStyle w:val="TAL"/>
            </w:pPr>
            <w:r>
              <w:t>Added</w:t>
            </w:r>
          </w:p>
        </w:tc>
      </w:tr>
      <w:tr w:rsidR="00E14DA8" w:rsidRPr="00F70B61" w14:paraId="122A5FE7" w14:textId="77777777" w:rsidTr="00C43592">
        <w:trPr>
          <w:cantSplit/>
          <w:ins w:id="14" w:author="Nokia" w:date="2020-08-13T19:10:00Z"/>
        </w:trPr>
        <w:tc>
          <w:tcPr>
            <w:tcW w:w="1612" w:type="dxa"/>
          </w:tcPr>
          <w:p w14:paraId="261D8422" w14:textId="3DED1F1D" w:rsidR="00E14DA8" w:rsidRPr="00630CDB" w:rsidRDefault="00426A70" w:rsidP="00C43592">
            <w:pPr>
              <w:pStyle w:val="TAL"/>
              <w:rPr>
                <w:ins w:id="15" w:author="Nokia" w:date="2020-08-13T19:10:00Z"/>
                <w:b/>
                <w:szCs w:val="18"/>
              </w:rPr>
            </w:pPr>
            <w:ins w:id="16" w:author="Ericsson" w:date="2020-08-16T15:05:00Z">
              <w:r w:rsidRPr="00630CDB">
                <w:rPr>
                  <w:b/>
                </w:rPr>
                <w:lastRenderedPageBreak/>
                <w:t xml:space="preserve">Downlink Data </w:t>
              </w:r>
            </w:ins>
            <w:ins w:id="17" w:author="Nokia" w:date="2020-08-13T19:10:00Z">
              <w:r w:rsidR="00E14DA8" w:rsidRPr="00630CDB">
                <w:rPr>
                  <w:b/>
                </w:rPr>
                <w:t>Notification</w:t>
              </w:r>
              <w:r w:rsidR="00E14DA8" w:rsidRPr="00630CDB">
                <w:rPr>
                  <w:i/>
                </w:rPr>
                <w:t xml:space="preserve"> </w:t>
              </w:r>
              <w:r w:rsidR="00E14DA8" w:rsidRPr="00630CDB">
                <w:rPr>
                  <w:b/>
                  <w:szCs w:val="18"/>
                </w:rPr>
                <w:t>Control</w:t>
              </w:r>
            </w:ins>
          </w:p>
        </w:tc>
        <w:tc>
          <w:tcPr>
            <w:tcW w:w="3278" w:type="dxa"/>
          </w:tcPr>
          <w:p w14:paraId="5562C931" w14:textId="690B3E15" w:rsidR="00E14DA8" w:rsidRPr="00630CDB" w:rsidRDefault="006C108E" w:rsidP="00C43592">
            <w:pPr>
              <w:pStyle w:val="TAL"/>
              <w:rPr>
                <w:ins w:id="18" w:author="Nokia" w:date="2020-08-13T19:10:00Z"/>
                <w:i/>
                <w:szCs w:val="18"/>
              </w:rPr>
            </w:pPr>
            <w:proofErr w:type="spellStart"/>
            <w:ins w:id="19" w:author="Ericsson" w:date="2020-08-16T15:06:00Z">
              <w:r w:rsidRPr="00630CDB">
                <w:rPr>
                  <w:i/>
                  <w:szCs w:val="18"/>
                  <w:rPrChange w:id="20" w:author="Ericsson" w:date="2020-08-16T15:15:00Z">
                    <w:rPr>
                      <w:i/>
                      <w:szCs w:val="18"/>
                      <w:highlight w:val="cyan"/>
                    </w:rPr>
                  </w:rPrChange>
                </w:rPr>
                <w:t>Inidcates</w:t>
              </w:r>
              <w:proofErr w:type="spellEnd"/>
              <w:r w:rsidRPr="00630CDB">
                <w:rPr>
                  <w:i/>
                  <w:szCs w:val="18"/>
                  <w:rPrChange w:id="21" w:author="Ericsson" w:date="2020-08-16T15:15:00Z">
                    <w:rPr>
                      <w:i/>
                      <w:szCs w:val="18"/>
                      <w:highlight w:val="cyan"/>
                    </w:rPr>
                  </w:rPrChange>
                </w:rPr>
                <w:t xml:space="preserve"> whether downlink data notification is required and how to notify </w:t>
              </w:r>
            </w:ins>
            <w:ins w:id="22" w:author="Nokia" w:date="2020-08-13T19:10:00Z">
              <w:r w:rsidR="00E14DA8" w:rsidRPr="00630CDB">
                <w:rPr>
                  <w:i/>
                  <w:szCs w:val="18"/>
                </w:rPr>
                <w:t xml:space="preserve">This part describes information required for controlling </w:t>
              </w:r>
              <w:r w:rsidR="00E14DA8" w:rsidRPr="00630CDB">
                <w:rPr>
                  <w:i/>
                </w:rPr>
                <w:t>the sending of Downlink data delivery status event and DDN Failure event notifications as specified in clause 4.15.3 of TS 23.502 [3].</w:t>
              </w:r>
            </w:ins>
          </w:p>
        </w:tc>
        <w:tc>
          <w:tcPr>
            <w:tcW w:w="1364" w:type="dxa"/>
          </w:tcPr>
          <w:p w14:paraId="49CD4985" w14:textId="77777777" w:rsidR="00E14DA8" w:rsidRPr="00F70B61" w:rsidRDefault="00E14DA8" w:rsidP="00C43592">
            <w:pPr>
              <w:pStyle w:val="TAL"/>
              <w:rPr>
                <w:ins w:id="23" w:author="Nokia" w:date="2020-08-13T19:10:00Z"/>
                <w:szCs w:val="18"/>
              </w:rPr>
            </w:pPr>
          </w:p>
        </w:tc>
        <w:tc>
          <w:tcPr>
            <w:tcW w:w="1748" w:type="dxa"/>
          </w:tcPr>
          <w:p w14:paraId="638A62A8" w14:textId="77777777" w:rsidR="00E14DA8" w:rsidRPr="00F70B61" w:rsidRDefault="00E14DA8" w:rsidP="00C43592">
            <w:pPr>
              <w:pStyle w:val="TAL"/>
              <w:rPr>
                <w:ins w:id="24" w:author="Nokia" w:date="2020-08-13T19:10:00Z"/>
              </w:rPr>
            </w:pPr>
          </w:p>
        </w:tc>
        <w:tc>
          <w:tcPr>
            <w:tcW w:w="1627" w:type="dxa"/>
          </w:tcPr>
          <w:p w14:paraId="4EF7C416" w14:textId="77777777" w:rsidR="00E14DA8" w:rsidRPr="00F70B61" w:rsidRDefault="00E14DA8" w:rsidP="00C43592">
            <w:pPr>
              <w:pStyle w:val="TAL"/>
              <w:rPr>
                <w:ins w:id="25" w:author="Nokia" w:date="2020-08-13T19:10:00Z"/>
              </w:rPr>
            </w:pPr>
          </w:p>
        </w:tc>
      </w:tr>
      <w:tr w:rsidR="00E14DA8" w:rsidRPr="00F70B61" w14:paraId="01FA64CB" w14:textId="77777777" w:rsidTr="00C43592">
        <w:trPr>
          <w:cantSplit/>
          <w:ins w:id="26" w:author="Nokia" w:date="2020-08-13T19:10:00Z"/>
        </w:trPr>
        <w:tc>
          <w:tcPr>
            <w:tcW w:w="1612" w:type="dxa"/>
          </w:tcPr>
          <w:p w14:paraId="4125FC97" w14:textId="35041B66" w:rsidR="00E14DA8" w:rsidRPr="00630CDB" w:rsidRDefault="00E14DA8" w:rsidP="00C43592">
            <w:pPr>
              <w:pStyle w:val="TAL"/>
              <w:rPr>
                <w:ins w:id="27" w:author="Nokia" w:date="2020-08-13T19:10:00Z"/>
                <w:b/>
                <w:szCs w:val="18"/>
              </w:rPr>
            </w:pPr>
            <w:ins w:id="28" w:author="Nokia" w:date="2020-08-13T19:10:00Z">
              <w:del w:id="29" w:author="Ericsson" w:date="2020-08-16T14:49:00Z">
                <w:r w:rsidRPr="00630CDB" w:rsidDel="006E3C81">
                  <w:delText xml:space="preserve">subscription to </w:delText>
                </w:r>
              </w:del>
            </w:ins>
            <w:ins w:id="30" w:author="Ericsson" w:date="2020-08-16T15:03:00Z">
              <w:r w:rsidR="00426A70" w:rsidRPr="00630CDB">
                <w:rPr>
                  <w:rPrChange w:id="31" w:author="Ericsson" w:date="2020-08-16T15:15:00Z">
                    <w:rPr>
                      <w:highlight w:val="cyan"/>
                    </w:rPr>
                  </w:rPrChange>
                </w:rPr>
                <w:t>Notification control of</w:t>
              </w:r>
            </w:ins>
            <w:ins w:id="32" w:author="Ericsson" w:date="2020-08-16T15:02:00Z">
              <w:r w:rsidR="00426A70" w:rsidRPr="00630CDB">
                <w:rPr>
                  <w:rPrChange w:id="33" w:author="Ericsson" w:date="2020-08-16T15:15:00Z">
                    <w:rPr>
                      <w:highlight w:val="cyan"/>
                    </w:rPr>
                  </w:rPrChange>
                </w:rPr>
                <w:t xml:space="preserve"> </w:t>
              </w:r>
            </w:ins>
            <w:ins w:id="34" w:author="Nokia" w:date="2020-08-13T19:10:00Z">
              <w:r w:rsidRPr="00630CDB">
                <w:t xml:space="preserve">downlink data delivery status </w:t>
              </w:r>
              <w:del w:id="35" w:author="Ericsson" w:date="2020-08-16T15:03:00Z">
                <w:r w:rsidRPr="00630CDB" w:rsidDel="00426A70">
                  <w:delText>events</w:delText>
                </w:r>
              </w:del>
            </w:ins>
          </w:p>
        </w:tc>
        <w:tc>
          <w:tcPr>
            <w:tcW w:w="3278" w:type="dxa"/>
          </w:tcPr>
          <w:p w14:paraId="69580E2F" w14:textId="779AD1ED" w:rsidR="00E14DA8" w:rsidRPr="00630CDB" w:rsidRDefault="00E14DA8" w:rsidP="00C43592">
            <w:pPr>
              <w:pStyle w:val="TAL"/>
              <w:rPr>
                <w:ins w:id="36" w:author="Nokia" w:date="2020-08-13T19:10:00Z"/>
                <w:i/>
                <w:szCs w:val="18"/>
              </w:rPr>
            </w:pPr>
            <w:ins w:id="37" w:author="Nokia" w:date="2020-08-13T19:10:00Z">
              <w:r w:rsidRPr="00630CDB">
                <w:t>Indicates whether notification</w:t>
              </w:r>
            </w:ins>
            <w:ins w:id="38" w:author="Ericsson" w:date="2020-08-16T15:07:00Z">
              <w:r w:rsidR="006C108E" w:rsidRPr="00630CDB">
                <w:rPr>
                  <w:rPrChange w:id="39" w:author="Ericsson" w:date="2020-08-16T15:15:00Z">
                    <w:rPr>
                      <w:highlight w:val="cyan"/>
                    </w:rPr>
                  </w:rPrChange>
                </w:rPr>
                <w:t xml:space="preserve"> of </w:t>
              </w:r>
            </w:ins>
            <w:ins w:id="40" w:author="Nokia" w:date="2020-08-13T19:10:00Z">
              <w:del w:id="41" w:author="Ericsson" w:date="2020-08-16T14:58:00Z">
                <w:r w:rsidRPr="00630CDB" w:rsidDel="00D06C10">
                  <w:delText xml:space="preserve">s in case of change of </w:delText>
                </w:r>
              </w:del>
              <w:r w:rsidRPr="00630CDB">
                <w:t xml:space="preserve">downlink data delivery status </w:t>
              </w:r>
              <w:del w:id="42" w:author="Ericsson" w:date="2020-08-16T14:58:00Z">
                <w:r w:rsidRPr="00630CDB" w:rsidDel="00D06C10">
                  <w:delText>are</w:delText>
                </w:r>
              </w:del>
            </w:ins>
            <w:ins w:id="43" w:author="Ericsson" w:date="2020-08-16T14:58:00Z">
              <w:r w:rsidR="00D06C10" w:rsidRPr="00630CDB">
                <w:rPr>
                  <w:rPrChange w:id="44" w:author="Ericsson" w:date="2020-08-16T15:15:00Z">
                    <w:rPr>
                      <w:highlight w:val="cyan"/>
                    </w:rPr>
                  </w:rPrChange>
                </w:rPr>
                <w:t>is</w:t>
              </w:r>
            </w:ins>
            <w:ins w:id="45" w:author="Nokia" w:date="2020-08-13T19:10:00Z">
              <w:r w:rsidRPr="00630CDB">
                <w:t xml:space="preserve"> requ</w:t>
              </w:r>
            </w:ins>
            <w:ins w:id="46" w:author="Ericsson" w:date="2020-08-16T14:58:00Z">
              <w:r w:rsidR="00D06C10" w:rsidRPr="00630CDB">
                <w:rPr>
                  <w:rPrChange w:id="47" w:author="Ericsson" w:date="2020-08-16T15:15:00Z">
                    <w:rPr>
                      <w:highlight w:val="cyan"/>
                    </w:rPr>
                  </w:rPrChange>
                </w:rPr>
                <w:t>ired</w:t>
              </w:r>
            </w:ins>
            <w:ins w:id="48" w:author="Nokia" w:date="2020-08-13T19:10:00Z">
              <w:del w:id="49" w:author="Ericsson" w:date="2020-08-16T14:58:00Z">
                <w:r w:rsidRPr="00630CDB" w:rsidDel="00D06C10">
                  <w:delText>ested</w:delText>
                </w:r>
              </w:del>
              <w:r w:rsidRPr="00630CDB">
                <w:t xml:space="preserve"> and related information</w:t>
              </w:r>
              <w:del w:id="50" w:author="Ericsson" w:date="2020-08-16T14:58:00Z">
                <w:r w:rsidRPr="00630CDB" w:rsidDel="00D06C10">
                  <w:delText xml:space="preserve"> about that subscription</w:delText>
                </w:r>
              </w:del>
            </w:ins>
            <w:ins w:id="51" w:author="Ericsson" w:date="2020-08-16T15:04:00Z">
              <w:r w:rsidR="00426A70" w:rsidRPr="00630CDB">
                <w:rPr>
                  <w:rPrChange w:id="52" w:author="Ericsson" w:date="2020-08-16T15:15:00Z">
                    <w:rPr>
                      <w:highlight w:val="cyan"/>
                    </w:rPr>
                  </w:rPrChange>
                </w:rPr>
                <w:t xml:space="preserve"> </w:t>
              </w:r>
              <w:r w:rsidR="00426A70" w:rsidRPr="00630CDB">
                <w:rPr>
                  <w:i/>
                </w:rPr>
                <w:t>as specified in clause 4.15.3 of TS 23.502 [3]</w:t>
              </w:r>
            </w:ins>
            <w:ins w:id="53" w:author="Nokia" w:date="2020-08-13T19:10:00Z">
              <w:r w:rsidRPr="00630CDB">
                <w:t>.</w:t>
              </w:r>
            </w:ins>
          </w:p>
        </w:tc>
        <w:tc>
          <w:tcPr>
            <w:tcW w:w="1364" w:type="dxa"/>
          </w:tcPr>
          <w:p w14:paraId="72251F67" w14:textId="77777777" w:rsidR="00E14DA8" w:rsidRPr="00A647EB" w:rsidRDefault="00E14DA8" w:rsidP="00C43592">
            <w:pPr>
              <w:pStyle w:val="TAL"/>
              <w:rPr>
                <w:ins w:id="54" w:author="Nokia" w:date="2020-08-13T19:10:00Z"/>
                <w:szCs w:val="18"/>
                <w:highlight w:val="cyan"/>
                <w:rPrChange w:id="55" w:author="Ericsson" w:date="2020-08-16T14:10:00Z">
                  <w:rPr>
                    <w:ins w:id="56" w:author="Nokia" w:date="2020-08-13T19:10:00Z"/>
                    <w:szCs w:val="18"/>
                  </w:rPr>
                </w:rPrChange>
              </w:rPr>
            </w:pPr>
          </w:p>
        </w:tc>
        <w:tc>
          <w:tcPr>
            <w:tcW w:w="1748" w:type="dxa"/>
          </w:tcPr>
          <w:p w14:paraId="153295B3" w14:textId="38268408" w:rsidR="00E14DA8" w:rsidRPr="00630CDB" w:rsidRDefault="00E14DA8" w:rsidP="00C43592">
            <w:pPr>
              <w:pStyle w:val="TAL"/>
              <w:rPr>
                <w:ins w:id="57" w:author="Nokia" w:date="2020-08-13T19:10:00Z"/>
              </w:rPr>
            </w:pPr>
            <w:ins w:id="58" w:author="Nokia" w:date="2020-08-13T19:10:00Z">
              <w:r w:rsidRPr="00630CDB">
                <w:t>Yes</w:t>
              </w:r>
            </w:ins>
          </w:p>
        </w:tc>
        <w:tc>
          <w:tcPr>
            <w:tcW w:w="1627" w:type="dxa"/>
          </w:tcPr>
          <w:p w14:paraId="50A5C16D" w14:textId="23F2E421" w:rsidR="00E14DA8" w:rsidRPr="00630CDB" w:rsidRDefault="00E14DA8" w:rsidP="00C43592">
            <w:pPr>
              <w:pStyle w:val="TAL"/>
              <w:rPr>
                <w:ins w:id="59" w:author="Nokia" w:date="2020-08-13T19:10:00Z"/>
              </w:rPr>
            </w:pPr>
            <w:ins w:id="60" w:author="Nokia" w:date="2020-08-13T19:10:00Z">
              <w:r w:rsidRPr="00630CDB">
                <w:t>Added</w:t>
              </w:r>
            </w:ins>
          </w:p>
        </w:tc>
      </w:tr>
      <w:tr w:rsidR="00E14DA8" w:rsidRPr="00F70B61" w14:paraId="6AB7EFD5" w14:textId="77777777" w:rsidTr="00C43592">
        <w:trPr>
          <w:cantSplit/>
          <w:ins w:id="61" w:author="Nokia" w:date="2020-08-13T19:10:00Z"/>
        </w:trPr>
        <w:tc>
          <w:tcPr>
            <w:tcW w:w="1612" w:type="dxa"/>
          </w:tcPr>
          <w:p w14:paraId="7DF96C53" w14:textId="5E94F117" w:rsidR="00E14DA8" w:rsidRPr="00630CDB" w:rsidRDefault="00E14DA8" w:rsidP="00C43592">
            <w:pPr>
              <w:pStyle w:val="TAL"/>
              <w:rPr>
                <w:ins w:id="62" w:author="Nokia" w:date="2020-08-13T19:10:00Z"/>
                <w:b/>
                <w:szCs w:val="18"/>
              </w:rPr>
            </w:pPr>
            <w:ins w:id="63" w:author="Nokia" w:date="2020-08-13T19:10:00Z">
              <w:del w:id="64" w:author="Ericsson" w:date="2020-08-16T14:51:00Z">
                <w:r w:rsidRPr="00630CDB" w:rsidDel="006E3C81">
                  <w:delText>subscription to</w:delText>
                </w:r>
              </w:del>
              <w:r w:rsidRPr="00630CDB">
                <w:t xml:space="preserve"> </w:t>
              </w:r>
            </w:ins>
            <w:ins w:id="65" w:author="Ericsson" w:date="2020-08-16T15:03:00Z">
              <w:r w:rsidR="00426A70" w:rsidRPr="00630CDB">
                <w:rPr>
                  <w:rPrChange w:id="66" w:author="Ericsson" w:date="2020-08-16T15:15:00Z">
                    <w:rPr>
                      <w:highlight w:val="cyan"/>
                    </w:rPr>
                  </w:rPrChange>
                </w:rPr>
                <w:t xml:space="preserve">Notification </w:t>
              </w:r>
            </w:ins>
            <w:ins w:id="67" w:author="Ericsson" w:date="2020-08-16T15:02:00Z">
              <w:r w:rsidR="00426A70" w:rsidRPr="00630CDB">
                <w:rPr>
                  <w:rPrChange w:id="68" w:author="Ericsson" w:date="2020-08-16T15:15:00Z">
                    <w:rPr>
                      <w:highlight w:val="cyan"/>
                    </w:rPr>
                  </w:rPrChange>
                </w:rPr>
                <w:t xml:space="preserve">Control of </w:t>
              </w:r>
            </w:ins>
            <w:ins w:id="69" w:author="Nokia" w:date="2020-08-13T19:10:00Z">
              <w:r w:rsidRPr="00630CDB">
                <w:t xml:space="preserve">DDN Failure </w:t>
              </w:r>
              <w:del w:id="70" w:author="Ericsson" w:date="2020-08-16T15:04:00Z">
                <w:r w:rsidRPr="00630CDB" w:rsidDel="00426A70">
                  <w:delText>events</w:delText>
                </w:r>
              </w:del>
            </w:ins>
          </w:p>
        </w:tc>
        <w:tc>
          <w:tcPr>
            <w:tcW w:w="3278" w:type="dxa"/>
          </w:tcPr>
          <w:p w14:paraId="64BDAF47" w14:textId="58DF39C0" w:rsidR="00E14DA8" w:rsidRPr="00630CDB" w:rsidRDefault="00E14DA8" w:rsidP="00C43592">
            <w:pPr>
              <w:pStyle w:val="TAL"/>
              <w:rPr>
                <w:ins w:id="71" w:author="Nokia" w:date="2020-08-13T19:10:00Z"/>
                <w:i/>
                <w:szCs w:val="18"/>
              </w:rPr>
            </w:pPr>
            <w:ins w:id="72" w:author="Nokia" w:date="2020-08-13T19:10:00Z">
              <w:r w:rsidRPr="00630CDB">
                <w:t>Indicates whether notification</w:t>
              </w:r>
              <w:del w:id="73" w:author="Ericsson" w:date="2020-08-16T15:04:00Z">
                <w:r w:rsidRPr="00630CDB" w:rsidDel="00426A70">
                  <w:delText>s</w:delText>
                </w:r>
              </w:del>
              <w:r w:rsidRPr="00630CDB">
                <w:t xml:space="preserve"> </w:t>
              </w:r>
              <w:del w:id="74" w:author="Ericsson" w:date="2020-08-16T15:04:00Z">
                <w:r w:rsidRPr="00630CDB" w:rsidDel="00426A70">
                  <w:delText xml:space="preserve">in case </w:delText>
                </w:r>
              </w:del>
              <w:r w:rsidRPr="00630CDB">
                <w:t xml:space="preserve">of DDN Failure </w:t>
              </w:r>
              <w:del w:id="75" w:author="Ericsson" w:date="2020-08-16T15:04:00Z">
                <w:r w:rsidRPr="00630CDB" w:rsidDel="00426A70">
                  <w:delText>event are</w:delText>
                </w:r>
              </w:del>
            </w:ins>
            <w:ins w:id="76" w:author="Ericsson" w:date="2020-08-16T15:04:00Z">
              <w:r w:rsidR="00426A70" w:rsidRPr="00630CDB">
                <w:rPr>
                  <w:rPrChange w:id="77" w:author="Ericsson" w:date="2020-08-16T15:15:00Z">
                    <w:rPr>
                      <w:highlight w:val="cyan"/>
                    </w:rPr>
                  </w:rPrChange>
                </w:rPr>
                <w:t>is</w:t>
              </w:r>
            </w:ins>
            <w:ins w:id="78" w:author="Nokia" w:date="2020-08-13T19:10:00Z">
              <w:r w:rsidRPr="00630CDB">
                <w:t xml:space="preserve"> requested </w:t>
              </w:r>
              <w:del w:id="79" w:author="Ericsson" w:date="2020-08-16T15:10:00Z">
                <w:r w:rsidRPr="00630CDB" w:rsidDel="00BB2ABB">
                  <w:delText xml:space="preserve">and related information </w:delText>
                </w:r>
              </w:del>
              <w:del w:id="80" w:author="Ericsson" w:date="2020-08-16T15:04:00Z">
                <w:r w:rsidRPr="00630CDB" w:rsidDel="00426A70">
                  <w:delText>about that subscription</w:delText>
                </w:r>
              </w:del>
            </w:ins>
            <w:ins w:id="81" w:author="Ericsson" w:date="2020-08-16T15:05:00Z">
              <w:r w:rsidR="00426A70" w:rsidRPr="00630CDB">
                <w:rPr>
                  <w:i/>
                </w:rPr>
                <w:t xml:space="preserve"> as specified in clause 4.15.3 of TS 23.502 [3]</w:t>
              </w:r>
              <w:r w:rsidR="00426A70" w:rsidRPr="00630CDB">
                <w:rPr>
                  <w:rPrChange w:id="82" w:author="Ericsson" w:date="2020-08-16T15:15:00Z">
                    <w:rPr>
                      <w:highlight w:val="cyan"/>
                    </w:rPr>
                  </w:rPrChange>
                </w:rPr>
                <w:t>.</w:t>
              </w:r>
            </w:ins>
            <w:ins w:id="83" w:author="Nokia" w:date="2020-08-13T19:10:00Z">
              <w:del w:id="84" w:author="Ericsson" w:date="2020-08-16T15:04:00Z">
                <w:r w:rsidRPr="00630CDB" w:rsidDel="00426A70">
                  <w:delText>.</w:delText>
                </w:r>
              </w:del>
            </w:ins>
          </w:p>
        </w:tc>
        <w:tc>
          <w:tcPr>
            <w:tcW w:w="1364" w:type="dxa"/>
          </w:tcPr>
          <w:p w14:paraId="5BFA22C3" w14:textId="77777777" w:rsidR="00E14DA8" w:rsidRPr="00A647EB" w:rsidRDefault="00E14DA8" w:rsidP="00C43592">
            <w:pPr>
              <w:pStyle w:val="TAL"/>
              <w:rPr>
                <w:ins w:id="85" w:author="Nokia" w:date="2020-08-13T19:10:00Z"/>
                <w:szCs w:val="18"/>
                <w:highlight w:val="cyan"/>
                <w:rPrChange w:id="86" w:author="Ericsson" w:date="2020-08-16T14:10:00Z">
                  <w:rPr>
                    <w:ins w:id="87" w:author="Nokia" w:date="2020-08-13T19:10:00Z"/>
                    <w:szCs w:val="18"/>
                  </w:rPr>
                </w:rPrChange>
              </w:rPr>
            </w:pPr>
          </w:p>
        </w:tc>
        <w:tc>
          <w:tcPr>
            <w:tcW w:w="1748" w:type="dxa"/>
          </w:tcPr>
          <w:p w14:paraId="2614893A" w14:textId="6B2DAC68" w:rsidR="00E14DA8" w:rsidRPr="00630CDB" w:rsidRDefault="00E14DA8" w:rsidP="00C43592">
            <w:pPr>
              <w:pStyle w:val="TAL"/>
              <w:rPr>
                <w:ins w:id="88" w:author="Nokia" w:date="2020-08-13T19:10:00Z"/>
              </w:rPr>
            </w:pPr>
            <w:ins w:id="89" w:author="Nokia" w:date="2020-08-13T19:10:00Z">
              <w:r w:rsidRPr="00630CDB">
                <w:t>Yes</w:t>
              </w:r>
            </w:ins>
          </w:p>
        </w:tc>
        <w:tc>
          <w:tcPr>
            <w:tcW w:w="1627" w:type="dxa"/>
          </w:tcPr>
          <w:p w14:paraId="7CE14F9B" w14:textId="0C9C81D6" w:rsidR="00E14DA8" w:rsidRPr="00630CDB" w:rsidRDefault="00E14DA8" w:rsidP="00C43592">
            <w:pPr>
              <w:pStyle w:val="TAL"/>
              <w:rPr>
                <w:ins w:id="90" w:author="Nokia" w:date="2020-08-13T19:10:00Z"/>
              </w:rPr>
            </w:pPr>
            <w:ins w:id="91" w:author="Nokia" w:date="2020-08-13T19:10:00Z">
              <w:r w:rsidRPr="00630CDB">
                <w:t>Added</w:t>
              </w:r>
            </w:ins>
          </w:p>
        </w:tc>
      </w:tr>
      <w:tr w:rsidR="00ED2166" w:rsidRPr="00F70B61" w14:paraId="4CE93B75" w14:textId="77777777" w:rsidTr="00E14DA8">
        <w:trPr>
          <w:cantSplit/>
        </w:trPr>
        <w:tc>
          <w:tcPr>
            <w:tcW w:w="9629" w:type="dxa"/>
            <w:gridSpan w:val="5"/>
          </w:tcPr>
          <w:p w14:paraId="7864F584" w14:textId="77777777" w:rsidR="00ED2166" w:rsidRPr="00F70B61" w:rsidRDefault="00ED2166" w:rsidP="00ED2166">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42BCA81" w14:textId="77777777" w:rsidR="00ED2166" w:rsidRPr="00F70B61" w:rsidRDefault="00ED2166" w:rsidP="00ED2166">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2F0492F4" w14:textId="77777777" w:rsidR="00ED2166" w:rsidRPr="00F70B61" w:rsidRDefault="00ED2166" w:rsidP="00ED2166">
            <w:pPr>
              <w:pStyle w:val="TAN"/>
            </w:pPr>
            <w:r w:rsidRPr="00F70B61">
              <w:t>NOTE 3:</w:t>
            </w:r>
            <w:r w:rsidRPr="00F70B61">
              <w:tab/>
              <w:t>Either service data flow filter(s) or application identifier shall be defined per each rule.</w:t>
            </w:r>
          </w:p>
          <w:p w14:paraId="5D86572E" w14:textId="77777777" w:rsidR="00ED2166" w:rsidRPr="00F70B61" w:rsidRDefault="00ED2166" w:rsidP="00ED2166">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5CB76ED" w14:textId="77777777" w:rsidR="00ED2166" w:rsidRPr="00F70B61" w:rsidRDefault="00ED2166" w:rsidP="00ED2166">
            <w:pPr>
              <w:pStyle w:val="TAN"/>
            </w:pPr>
            <w:r w:rsidRPr="00F70B61">
              <w:t>NOTE 5:</w:t>
            </w:r>
            <w:r w:rsidRPr="00F70B61">
              <w:tab/>
              <w:t>Optional and applicable only if application identifier exists within the rule.</w:t>
            </w:r>
          </w:p>
          <w:p w14:paraId="699E1532" w14:textId="77777777" w:rsidR="00ED2166" w:rsidRPr="00F70B61" w:rsidRDefault="00ED2166" w:rsidP="00ED2166">
            <w:pPr>
              <w:pStyle w:val="TAN"/>
            </w:pPr>
            <w:r w:rsidRPr="00F70B61">
              <w:t>NOTE 6:</w:t>
            </w:r>
            <w:r w:rsidRPr="00F70B61">
              <w:tab/>
              <w:t>Applicable to sponsored data connectivity.</w:t>
            </w:r>
          </w:p>
          <w:p w14:paraId="70A01AB8" w14:textId="77777777" w:rsidR="00ED2166" w:rsidRPr="00F70B61" w:rsidRDefault="00ED2166" w:rsidP="00ED2166">
            <w:pPr>
              <w:pStyle w:val="TAN"/>
            </w:pPr>
            <w:r w:rsidRPr="00F70B61">
              <w:t>NOTE 7:</w:t>
            </w:r>
            <w:r w:rsidRPr="00F70B61">
              <w:tab/>
              <w:t>Mandatory if there is no default charging method for the PDU Session.</w:t>
            </w:r>
          </w:p>
          <w:p w14:paraId="492DF2D7" w14:textId="77777777" w:rsidR="00ED2166" w:rsidRPr="00F70B61" w:rsidRDefault="00ED2166" w:rsidP="00ED2166">
            <w:pPr>
              <w:pStyle w:val="TAN"/>
            </w:pPr>
            <w:r w:rsidRPr="00F70B61">
              <w:t>NOTE 8:</w:t>
            </w:r>
            <w:r w:rsidRPr="00F70B61">
              <w:tab/>
              <w:t>Optional and applicable only if application identifier exists within the rule.</w:t>
            </w:r>
          </w:p>
          <w:p w14:paraId="02C9EE76" w14:textId="77777777" w:rsidR="00ED2166" w:rsidRPr="00F70B61" w:rsidRDefault="00ED2166" w:rsidP="00ED2166">
            <w:pPr>
              <w:pStyle w:val="TAN"/>
            </w:pPr>
            <w:r w:rsidRPr="00F70B61">
              <w:t>NOTE 9:</w:t>
            </w:r>
            <w:r w:rsidRPr="00F70B61">
              <w:tab/>
              <w:t>If Redirect is enabled.</w:t>
            </w:r>
          </w:p>
          <w:p w14:paraId="17CDDBDE" w14:textId="77777777" w:rsidR="00ED2166" w:rsidRPr="00F70B61" w:rsidRDefault="00ED2166" w:rsidP="00ED2166">
            <w:pPr>
              <w:pStyle w:val="TAN"/>
            </w:pPr>
            <w:r w:rsidRPr="00F70B61">
              <w:t>NOTE 10:</w:t>
            </w:r>
            <w:r w:rsidRPr="00F70B61">
              <w:tab/>
              <w:t>Mandatory when</w:t>
            </w:r>
            <w:r>
              <w:t xml:space="preserve"> Bind to QoS Flow associated with the default QoS rule is not present</w:t>
            </w:r>
            <w:r w:rsidRPr="00F70B61">
              <w:t>.</w:t>
            </w:r>
          </w:p>
          <w:p w14:paraId="4F789390" w14:textId="77777777" w:rsidR="00ED2166" w:rsidRPr="00F70B61" w:rsidRDefault="00ED2166" w:rsidP="00ED2166">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5FC1E9D5" w14:textId="77777777" w:rsidR="00ED2166" w:rsidRPr="00F70B61" w:rsidRDefault="00ED2166" w:rsidP="00ED2166">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2D346726" w14:textId="77777777" w:rsidR="00ED2166" w:rsidRDefault="00ED2166" w:rsidP="00ED2166">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E65DD51" w14:textId="77777777" w:rsidR="00ED2166" w:rsidRDefault="00ED2166" w:rsidP="00ED2166">
            <w:pPr>
              <w:pStyle w:val="TAN"/>
            </w:pPr>
            <w:r>
              <w:t>NOTE 14:</w:t>
            </w:r>
            <w:r>
              <w:tab/>
              <w:t>Optional and applicable only when a value different from the standardized value for this 5QI in Table 5.7.4-1 TS 23.501 [2] is required.</w:t>
            </w:r>
          </w:p>
          <w:p w14:paraId="34E85554" w14:textId="77777777" w:rsidR="00ED2166" w:rsidRDefault="00ED2166" w:rsidP="00ED2166">
            <w:pPr>
              <w:pStyle w:val="TAN"/>
            </w:pPr>
            <w:r>
              <w:t>NOTE 15:</w:t>
            </w:r>
            <w:r>
              <w:tab/>
              <w:t>Optional and applicable only for GBR service data flow.</w:t>
            </w:r>
          </w:p>
          <w:p w14:paraId="501E3661" w14:textId="77777777" w:rsidR="00ED2166" w:rsidRDefault="00ED2166" w:rsidP="00ED2166">
            <w:pPr>
              <w:pStyle w:val="TAN"/>
            </w:pPr>
            <w:r w:rsidRPr="00023E00">
              <w:t>NOTE</w:t>
            </w:r>
            <w:r>
              <w:t> 16</w:t>
            </w:r>
            <w:r w:rsidRPr="00023E00">
              <w:t>:</w:t>
            </w:r>
            <w:r>
              <w:tab/>
            </w:r>
            <w:r w:rsidRPr="00023E00">
              <w:t>Usage of the charging information in described in TS</w:t>
            </w:r>
            <w:r>
              <w:t> </w:t>
            </w:r>
            <w:r w:rsidRPr="00023E00">
              <w:t>32.255</w:t>
            </w:r>
            <w:r>
              <w:t> [21].</w:t>
            </w:r>
          </w:p>
          <w:p w14:paraId="3219104A" w14:textId="77777777" w:rsidR="00ED2166" w:rsidRDefault="00ED2166" w:rsidP="00ED2166">
            <w:pPr>
              <w:pStyle w:val="TAN"/>
            </w:pPr>
            <w:r>
              <w:t>NOTE 17:</w:t>
            </w:r>
            <w:r>
              <w:tab/>
              <w:t>Only one PCC rule can contain this attribute and this PCC rule shall not contain the attribute Bind to QoS Flow associated with the default QoS rule.</w:t>
            </w:r>
          </w:p>
          <w:p w14:paraId="0692B3B0" w14:textId="77777777" w:rsidR="00ED2166" w:rsidRDefault="00ED2166" w:rsidP="00ED2166">
            <w:pPr>
              <w:pStyle w:val="TAN"/>
            </w:pPr>
            <w:r>
              <w:t>NOTE 18:</w:t>
            </w:r>
            <w:r>
              <w:tab/>
              <w:t>Only one of the two shall be present in a PCC rule.</w:t>
            </w:r>
          </w:p>
          <w:p w14:paraId="45042162" w14:textId="77777777" w:rsidR="00ED2166" w:rsidRDefault="00ED2166" w:rsidP="00ED2166">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A817A27" w14:textId="77777777" w:rsidR="00ED2166" w:rsidRDefault="00ED2166" w:rsidP="00ED2166">
            <w:pPr>
              <w:pStyle w:val="TAN"/>
            </w:pPr>
            <w:r>
              <w:t>NOTE 20:</w:t>
            </w:r>
            <w:r>
              <w:tab/>
              <w:t>Only applicable to a PCC Rules provided to a MA PDU session.</w:t>
            </w:r>
          </w:p>
          <w:p w14:paraId="643803EE" w14:textId="77777777" w:rsidR="00ED2166" w:rsidRDefault="00ED2166" w:rsidP="00ED2166">
            <w:pPr>
              <w:pStyle w:val="TAN"/>
            </w:pPr>
            <w:r>
              <w:t>NOTE 21:</w:t>
            </w:r>
            <w:r>
              <w:tab/>
              <w:t>Mandatory when MA PDU Session Control information is provided.</w:t>
            </w:r>
          </w:p>
          <w:p w14:paraId="53FBB287" w14:textId="77777777" w:rsidR="00ED2166" w:rsidRDefault="00ED2166" w:rsidP="00ED2166">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9FCC28D" w14:textId="77777777" w:rsidR="00ED2166" w:rsidRDefault="00ED2166" w:rsidP="00ED2166">
            <w:pPr>
              <w:pStyle w:val="TAN"/>
            </w:pPr>
            <w:r>
              <w:t>NOTE 23:</w:t>
            </w:r>
            <w:r>
              <w:tab/>
              <w:t>When a Monitoring key for Non-3GPP access is provided, the Monitoring key (in the Usage Monitoring Control Section) shall be used to monitor usage of the packets carried via the 3GPP access.</w:t>
            </w:r>
          </w:p>
          <w:p w14:paraId="70C08F6F" w14:textId="77777777" w:rsidR="00ED2166" w:rsidRDefault="00ED2166" w:rsidP="00ED2166">
            <w:pPr>
              <w:pStyle w:val="TAN"/>
            </w:pPr>
            <w:r>
              <w:t>NOTE 24:</w:t>
            </w:r>
            <w:r>
              <w:tab/>
              <w:t>Optional and applicable only for GBR service data flow with QoS Notification Control enabled.</w:t>
            </w:r>
          </w:p>
          <w:p w14:paraId="264B8B0A" w14:textId="77777777" w:rsidR="00ED2166" w:rsidRDefault="00ED2166" w:rsidP="00ED2166">
            <w:pPr>
              <w:pStyle w:val="TAN"/>
            </w:pPr>
            <w:r>
              <w:t>NOTE 25:</w:t>
            </w:r>
            <w:r>
              <w:tab/>
              <w:t>Optional and applicable only for GBR service data flow for which Alternative QoS Parameter Set(s) are provided.</w:t>
            </w:r>
          </w:p>
          <w:p w14:paraId="3B21BFE5" w14:textId="77777777" w:rsidR="00ED2166" w:rsidRDefault="00ED2166" w:rsidP="00ED2166">
            <w:pPr>
              <w:pStyle w:val="TAN"/>
            </w:pPr>
            <w:r>
              <w:t>NOTE 26:</w:t>
            </w:r>
            <w:r>
              <w:tab/>
              <w:t>One or more Alternative QoS Parameter Sets can be provided in a prioritized order starting with the Alternative QoS Parameter Set that has the highest priority.</w:t>
            </w:r>
          </w:p>
          <w:p w14:paraId="18CB960D" w14:textId="77777777" w:rsidR="00ED2166" w:rsidRDefault="00ED2166" w:rsidP="00ED2166">
            <w:pPr>
              <w:pStyle w:val="TAN"/>
            </w:pPr>
            <w:r>
              <w:t>NOTE 27:</w:t>
            </w:r>
            <w:r>
              <w:tab/>
              <w:t>Mandatory in MA PDU Session Control information only when there is application identifier in the service data flow template.</w:t>
            </w:r>
          </w:p>
          <w:p w14:paraId="55482CBD" w14:textId="77777777" w:rsidR="00ED2166" w:rsidRPr="00A12350" w:rsidRDefault="00ED2166" w:rsidP="00ED2166">
            <w:pPr>
              <w:pStyle w:val="TAN"/>
            </w:pPr>
            <w:r>
              <w:t>NOTE 28:</w:t>
            </w:r>
            <w:r>
              <w:tab/>
              <w:t>Optional parameter in an Alternative QoS Parameter Set.</w:t>
            </w:r>
          </w:p>
        </w:tc>
      </w:tr>
    </w:tbl>
    <w:p w14:paraId="2A9AC774" w14:textId="77777777" w:rsidR="00ED2166" w:rsidRPr="00F70B61" w:rsidRDefault="00ED2166" w:rsidP="00ED2166">
      <w:pPr>
        <w:pStyle w:val="FP"/>
      </w:pPr>
    </w:p>
    <w:p w14:paraId="0EE27FB7" w14:textId="77777777" w:rsidR="00ED2166" w:rsidRDefault="00ED2166" w:rsidP="00ED2166">
      <w:r>
        <w:t>The Rule identifier shall be unique for a PCC rule within a PDU Session. A dynamically provided PCC rule that has the same Rule identifier value as a predefined PCC rule shall replace the predefined rule within the same PDU Session.</w:t>
      </w:r>
    </w:p>
    <w:p w14:paraId="224A4967" w14:textId="77777777" w:rsidR="00ED2166" w:rsidRDefault="00ED2166" w:rsidP="00ED2166">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6EEB78E" w14:textId="77777777" w:rsidR="00ED2166" w:rsidRDefault="00ED2166" w:rsidP="00ED2166">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0492D5" w14:textId="77777777" w:rsidR="00ED2166" w:rsidRDefault="00ED2166" w:rsidP="00ED2166">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D81E3D3" w14:textId="77777777" w:rsidR="00ED2166" w:rsidRPr="00F70B61" w:rsidRDefault="00ED2166" w:rsidP="00ED2166">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0B0DE574" w14:textId="77777777" w:rsidR="00ED2166" w:rsidRDefault="00ED2166" w:rsidP="00ED2166">
      <w:pPr>
        <w:pStyle w:val="NO"/>
      </w:pPr>
      <w:r>
        <w:t>NOTE 3:</w:t>
      </w:r>
      <w:r>
        <w:tab/>
        <w:t>Predefined PCC rules may include service data flow templates, which support extended capabilities, including enhanced capabilities to identify events associated with application protocols.</w:t>
      </w:r>
    </w:p>
    <w:p w14:paraId="2F2857C7" w14:textId="77777777" w:rsidR="00ED2166" w:rsidRDefault="00ED2166" w:rsidP="00ED2166">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t>particular service</w:t>
      </w:r>
      <w:proofErr w:type="gramEnd"/>
      <w:r>
        <w:t xml:space="preserve"> data flow.</w:t>
      </w:r>
    </w:p>
    <w:p w14:paraId="39BC2F75" w14:textId="77777777" w:rsidR="00ED2166" w:rsidRDefault="00ED2166" w:rsidP="00ED216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3755DE5" w14:textId="77777777" w:rsidR="00ED2166" w:rsidRDefault="00ED2166" w:rsidP="00ED2166">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489FCB1F" w14:textId="77777777" w:rsidR="00ED2166" w:rsidRPr="00023E00" w:rsidRDefault="00ED2166" w:rsidP="00ED2166">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35402F31" w14:textId="77777777" w:rsidR="00ED2166" w:rsidRDefault="00ED2166" w:rsidP="00ED2166">
      <w:pPr>
        <w:pStyle w:val="NO"/>
      </w:pPr>
      <w:r>
        <w:t>NOTE 4:</w:t>
      </w:r>
      <w:r>
        <w:tab/>
        <w:t>Assigning the same Charging key for several service data flows implies that the charging does not require the credit management to be handled separately.</w:t>
      </w:r>
    </w:p>
    <w:p w14:paraId="7A5F36DA" w14:textId="77777777" w:rsidR="00ED2166" w:rsidRPr="00023E00" w:rsidRDefault="00ED2166" w:rsidP="00ED2166">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1C8310C" w14:textId="77777777" w:rsidR="00ED2166" w:rsidRDefault="00ED2166" w:rsidP="00ED2166">
      <w:pPr>
        <w:pStyle w:val="NO"/>
      </w:pPr>
      <w:r>
        <w:t>NOTE 5:</w:t>
      </w:r>
      <w:r>
        <w:tab/>
        <w:t>The PCC rule service identifier need not have any relationship to service identifiers used on the AF level, i.e. is an operator policy option.</w:t>
      </w:r>
    </w:p>
    <w:p w14:paraId="680E69E8" w14:textId="77777777" w:rsidR="00ED2166" w:rsidRPr="00023E00" w:rsidRDefault="00ED2166" w:rsidP="00ED2166">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0C01CD3D" w14:textId="77777777" w:rsidR="00ED2166" w:rsidRPr="00023E00" w:rsidRDefault="00ED2166" w:rsidP="00ED2166">
      <w:r w:rsidRPr="00023E00">
        <w:t xml:space="preserve">The </w:t>
      </w:r>
      <w:r w:rsidRPr="00023E00">
        <w:rPr>
          <w:i/>
        </w:rPr>
        <w:t>Application Service Provider Identifier</w:t>
      </w:r>
      <w:r w:rsidRPr="00023E00">
        <w:t xml:space="preserve"> indicates the (3rd) party organization delivering a service to the end user.</w:t>
      </w:r>
    </w:p>
    <w:p w14:paraId="3C2B5C7A" w14:textId="77777777" w:rsidR="00ED2166" w:rsidRPr="00023E00" w:rsidRDefault="00ED2166" w:rsidP="00ED2166">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66877A73" w14:textId="77777777" w:rsidR="00ED2166" w:rsidRDefault="00ED2166" w:rsidP="00ED2166">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6718E93" w14:textId="77777777" w:rsidR="00ED2166" w:rsidRPr="00023E00" w:rsidRDefault="00ED2166" w:rsidP="00ED2166">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7D77A6D1" w14:textId="77777777" w:rsidR="00ED2166" w:rsidRPr="00023E00" w:rsidRDefault="00ED2166" w:rsidP="00ED2166">
      <w:r w:rsidRPr="00023E00">
        <w:t xml:space="preserve">The </w:t>
      </w:r>
      <w:r w:rsidRPr="00023E00">
        <w:rPr>
          <w:i/>
        </w:rPr>
        <w:t>Measurement method</w:t>
      </w:r>
      <w:r w:rsidRPr="00023E00">
        <w:t xml:space="preserve"> indicates what measurements apply to charging for a PCC rule.</w:t>
      </w:r>
    </w:p>
    <w:p w14:paraId="7247A538" w14:textId="77777777" w:rsidR="00ED2166" w:rsidRPr="00023E00" w:rsidRDefault="00ED2166" w:rsidP="00ED2166">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19A5AF1" w14:textId="77777777" w:rsidR="00ED2166" w:rsidRPr="00023E00" w:rsidRDefault="00ED2166" w:rsidP="00ED2166">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599FA44B" w14:textId="77777777" w:rsidR="00ED2166" w:rsidRDefault="00ED2166" w:rsidP="00ED2166">
      <w:pPr>
        <w:pStyle w:val="NO"/>
      </w:pPr>
      <w:r>
        <w:lastRenderedPageBreak/>
        <w:t>NOTE 7:</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5C6EBBCB" w14:textId="77777777" w:rsidR="00ED2166" w:rsidRDefault="00ED2166" w:rsidP="00ED2166">
      <w:r>
        <w:t xml:space="preserve">The </w:t>
      </w:r>
      <w:r w:rsidRPr="00627C98">
        <w:rPr>
          <w:i/>
        </w:rPr>
        <w:t>Gate</w:t>
      </w:r>
      <w:r>
        <w:t xml:space="preserve"> indicates whether the SMF shall instruct the UPF to let a packet identified by the PCC rule pass through (gate is open) to discard the packet (gate is closed).</w:t>
      </w:r>
    </w:p>
    <w:p w14:paraId="1F273FD4" w14:textId="77777777" w:rsidR="00ED2166" w:rsidRDefault="00ED2166" w:rsidP="00ED2166">
      <w:pPr>
        <w:pStyle w:val="NO"/>
      </w:pPr>
      <w:r>
        <w:t>NOTE 8:</w:t>
      </w:r>
      <w:r>
        <w:tab/>
        <w:t>A packet, matching a PCC Rule with an open gate, may be discarded due to credit management reasons.</w:t>
      </w:r>
    </w:p>
    <w:p w14:paraId="3FC85CC4" w14:textId="77777777" w:rsidR="00ED2166" w:rsidRPr="00F70B61" w:rsidRDefault="00ED2166" w:rsidP="00ED2166">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049BA040" w14:textId="77777777" w:rsidR="00ED2166" w:rsidRDefault="00ED2166" w:rsidP="00ED2166">
      <w:r>
        <w:t>The bitrates indicate the authorized bitrates at the IP packet level of the SDF, i.e. the bitrates of the IP packets before any access specific compression or encapsulation.</w:t>
      </w:r>
    </w:p>
    <w:p w14:paraId="615F70F1" w14:textId="77777777" w:rsidR="00ED2166" w:rsidRDefault="00ED2166" w:rsidP="00ED2166">
      <w:r>
        <w:t xml:space="preserve">The </w:t>
      </w:r>
      <w:r w:rsidRPr="00627C98">
        <w:rPr>
          <w:i/>
        </w:rPr>
        <w:t>UL maximum-bitrate</w:t>
      </w:r>
      <w:r>
        <w:t xml:space="preserve"> indicates the authorized maximum bitrate for the uplink component of the service data flow.</w:t>
      </w:r>
    </w:p>
    <w:p w14:paraId="257CC883" w14:textId="77777777" w:rsidR="00ED2166" w:rsidRDefault="00ED2166" w:rsidP="00ED2166">
      <w:r>
        <w:t xml:space="preserve">The </w:t>
      </w:r>
      <w:r w:rsidRPr="00627C98">
        <w:rPr>
          <w:i/>
        </w:rPr>
        <w:t>DL maximum-bitrate</w:t>
      </w:r>
      <w:r>
        <w:t xml:space="preserve"> indicates the authorized maximum bitrate for the downlink component of the service data flow.</w:t>
      </w:r>
    </w:p>
    <w:p w14:paraId="3F24FFD7" w14:textId="77777777" w:rsidR="00ED2166" w:rsidRDefault="00ED2166" w:rsidP="00ED2166">
      <w:r>
        <w:t xml:space="preserve">The </w:t>
      </w:r>
      <w:r w:rsidRPr="00627C98">
        <w:rPr>
          <w:i/>
        </w:rPr>
        <w:t xml:space="preserve">UL </w:t>
      </w:r>
      <w:proofErr w:type="gramStart"/>
      <w:r w:rsidRPr="00627C98">
        <w:rPr>
          <w:i/>
        </w:rPr>
        <w:t>guaranteed-bitrate</w:t>
      </w:r>
      <w:proofErr w:type="gramEnd"/>
      <w:r>
        <w:t xml:space="preserve"> indicates the authorized guaranteed bitrate for the uplink component of the service data flow.</w:t>
      </w:r>
    </w:p>
    <w:p w14:paraId="0977A211" w14:textId="77777777" w:rsidR="00ED2166" w:rsidRDefault="00ED2166" w:rsidP="00ED2166">
      <w:r>
        <w:t xml:space="preserve">The </w:t>
      </w:r>
      <w:r w:rsidRPr="00627C98">
        <w:rPr>
          <w:i/>
        </w:rPr>
        <w:t xml:space="preserve">DL </w:t>
      </w:r>
      <w:proofErr w:type="gramStart"/>
      <w:r w:rsidRPr="00627C98">
        <w:rPr>
          <w:i/>
        </w:rPr>
        <w:t>guaranteed-bitrate</w:t>
      </w:r>
      <w:proofErr w:type="gramEnd"/>
      <w:r>
        <w:t xml:space="preserve"> indicates the authorized guaranteed bitrate for the downlink component of the service data flow.</w:t>
      </w:r>
    </w:p>
    <w:p w14:paraId="4D911A2D" w14:textId="77777777" w:rsidR="00ED2166" w:rsidRDefault="00ED2166" w:rsidP="00ED2166">
      <w:r>
        <w:t>The 'Maximum bitrate' is used for enforcement of the maximum bit rate that the SDF may consume, while the 'Guaranteed bitrate' is used by the SMF to determine resource allocation demands.</w:t>
      </w:r>
    </w:p>
    <w:p w14:paraId="52A60C6F" w14:textId="77777777" w:rsidR="00ED2166" w:rsidRDefault="00ED2166" w:rsidP="00ED2166">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737E13B" w14:textId="77777777" w:rsidR="00ED2166" w:rsidRDefault="00ED2166" w:rsidP="00ED2166">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45C86548" w14:textId="77777777" w:rsidR="00ED2166" w:rsidRDefault="00ED2166" w:rsidP="00ED2166">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3E2549F" w14:textId="77777777" w:rsidR="00ED2166" w:rsidRDefault="00ED2166" w:rsidP="00ED2166">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0CD52CF5" w14:textId="77777777" w:rsidR="00ED2166" w:rsidRDefault="00ED2166" w:rsidP="00ED2166">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692A7AA2" w14:textId="77777777" w:rsidR="00ED2166" w:rsidRDefault="00ED2166" w:rsidP="00ED2166">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1DAF8B92" w14:textId="77777777" w:rsidR="00ED2166" w:rsidRPr="00F70B61" w:rsidRDefault="00ED2166" w:rsidP="00ED2166">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728A1709" w14:textId="77777777" w:rsidR="00ED2166" w:rsidRPr="007F3E77" w:rsidRDefault="00ED2166" w:rsidP="00ED2166">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6A29A8C" w14:textId="77777777" w:rsidR="00ED2166" w:rsidRPr="007F3E77" w:rsidRDefault="00ED2166" w:rsidP="00ED2166">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70FC474" w14:textId="77777777" w:rsidR="00ED2166" w:rsidRPr="00F70B61" w:rsidRDefault="00ED2166" w:rsidP="00ED2166">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52F05694" w14:textId="77777777" w:rsidR="00ED2166" w:rsidRPr="0049203C" w:rsidRDefault="00ED2166" w:rsidP="00ED2166">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14:paraId="69364DB2" w14:textId="77777777" w:rsidR="00ED2166" w:rsidRPr="00F70B61" w:rsidRDefault="00ED2166" w:rsidP="00ED2166">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634F8F03" w14:textId="77777777" w:rsidR="00ED2166" w:rsidRPr="00F70B61" w:rsidRDefault="00ED2166" w:rsidP="00ED2166">
      <w:pPr>
        <w:pStyle w:val="NO"/>
        <w:rPr>
          <w:rFonts w:eastAsia="SimSun"/>
        </w:rPr>
      </w:pPr>
      <w:r w:rsidRPr="00F70B61">
        <w:rPr>
          <w:rFonts w:eastAsia="SimSun"/>
        </w:rPr>
        <w:t>NOTE</w:t>
      </w:r>
      <w:r>
        <w:rPr>
          <w:rFonts w:eastAsia="SimSun"/>
        </w:rPr>
        <w:t> 10</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7E2E4EC3" w14:textId="77777777" w:rsidR="00ED2166" w:rsidRPr="00F70B61" w:rsidRDefault="00ED2166" w:rsidP="00ED2166">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1908587" w14:textId="77777777" w:rsidR="00ED2166" w:rsidRDefault="00ED2166" w:rsidP="00ED2166">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305F5B18" w14:textId="77777777" w:rsidR="00ED2166" w:rsidRDefault="00ED2166" w:rsidP="00ED2166">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55367365" w14:textId="77777777" w:rsidR="00ED2166" w:rsidRDefault="00ED2166" w:rsidP="00ED2166">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4F5D511" w14:textId="77777777" w:rsidR="00ED2166" w:rsidRDefault="00ED2166" w:rsidP="00ED2166">
      <w:r>
        <w:t xml:space="preserve">The </w:t>
      </w:r>
      <w:r w:rsidRPr="00627C98">
        <w:rPr>
          <w:i/>
        </w:rPr>
        <w:t>Indication of exclusion from session level monitoring</w:t>
      </w:r>
      <w:r>
        <w:t xml:space="preserve"> indicates that the service data flow shall be excluded from the PDU Session usage monitoring.</w:t>
      </w:r>
    </w:p>
    <w:p w14:paraId="05FBABD2" w14:textId="77777777" w:rsidR="00ED2166" w:rsidRPr="00A4526A" w:rsidRDefault="00ED2166" w:rsidP="00ED2166">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22FB4513" w14:textId="77777777" w:rsidR="00ED2166" w:rsidRPr="007447A1" w:rsidRDefault="00ED2166" w:rsidP="00ED2166">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C959CB5" w14:textId="77777777" w:rsidR="00ED2166" w:rsidRDefault="00ED2166" w:rsidP="00ED2166">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2A98513" w14:textId="77777777" w:rsidR="00ED2166" w:rsidRDefault="00ED2166" w:rsidP="00ED2166">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2C630205" w14:textId="77777777" w:rsidR="00ED2166" w:rsidRDefault="00ED2166" w:rsidP="00ED2166">
      <w:r>
        <w:t xml:space="preserve">The </w:t>
      </w:r>
      <w:r w:rsidRPr="00627C98">
        <w:rPr>
          <w:i/>
        </w:rPr>
        <w:t>Redirect</w:t>
      </w:r>
      <w:r>
        <w:t xml:space="preserve"> indicates whether the uplink part of the service data flow should be redirected to a controlled address.</w:t>
      </w:r>
    </w:p>
    <w:p w14:paraId="6D5144AB" w14:textId="77777777" w:rsidR="00ED2166" w:rsidRDefault="00ED2166" w:rsidP="00ED2166">
      <w:r>
        <w:t xml:space="preserve">The </w:t>
      </w:r>
      <w:r w:rsidRPr="00627C98">
        <w:rPr>
          <w:i/>
        </w:rPr>
        <w:t>Redirect Destination</w:t>
      </w:r>
      <w:r>
        <w:t xml:space="preserve"> indicates the target redirect address when </w:t>
      </w:r>
      <w:r w:rsidRPr="00627C98">
        <w:rPr>
          <w:i/>
        </w:rPr>
        <w:t>Redirect</w:t>
      </w:r>
      <w:r>
        <w:t xml:space="preserve"> is enabled.</w:t>
      </w:r>
    </w:p>
    <w:p w14:paraId="61C43F91" w14:textId="77777777" w:rsidR="00ED2166" w:rsidRDefault="00ED2166" w:rsidP="00ED2166">
      <w:r>
        <w:t xml:space="preserve">The </w:t>
      </w:r>
      <w:r w:rsidRPr="00627C98">
        <w:rPr>
          <w:i/>
        </w:rPr>
        <w:t>UL Maximum Packet Loss Rate</w:t>
      </w:r>
      <w:r>
        <w:t xml:space="preserve"> indicates the maximum rate for lost packets that can be tolerated in the uplink direction.</w:t>
      </w:r>
    </w:p>
    <w:p w14:paraId="40C789CC" w14:textId="77777777" w:rsidR="00ED2166" w:rsidRDefault="00ED2166" w:rsidP="00ED2166">
      <w:r>
        <w:t xml:space="preserve">The </w:t>
      </w:r>
      <w:r w:rsidRPr="00627C98">
        <w:rPr>
          <w:i/>
        </w:rPr>
        <w:t>DL Maximum Packet Loss Rate</w:t>
      </w:r>
      <w:r>
        <w:t xml:space="preserve"> indicates the maximum rate for lost packets that can be tolerated in the downlink direction.</w:t>
      </w:r>
    </w:p>
    <w:p w14:paraId="41FE3512" w14:textId="77777777" w:rsidR="00ED2166" w:rsidRDefault="00ED2166" w:rsidP="00ED2166">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5046C4D6" w14:textId="77777777" w:rsidR="00ED2166" w:rsidRDefault="00ED2166" w:rsidP="00ED2166">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5FA22A7" w14:textId="77777777" w:rsidR="00ED2166" w:rsidRDefault="00ED2166" w:rsidP="00ED2166">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28104380" w14:textId="77777777" w:rsidR="00ED2166" w:rsidRDefault="00ED2166" w:rsidP="00ED2166">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2FA4F62" w14:textId="77777777" w:rsidR="00ED2166" w:rsidRDefault="00ED2166" w:rsidP="00ED2166">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27C419D3" w14:textId="77777777" w:rsidR="00ED2166" w:rsidRDefault="00ED2166" w:rsidP="00ED2166">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291F8879" w14:textId="77777777" w:rsidR="00ED2166" w:rsidRDefault="00ED2166" w:rsidP="00ED2166">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39C3551C" w14:textId="77777777" w:rsidR="00ED2166" w:rsidRPr="00CB4FC8" w:rsidRDefault="00ED2166" w:rsidP="00ED2166">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5A4F422" w14:textId="77777777" w:rsidR="00ED2166" w:rsidRPr="00CB4FC8" w:rsidRDefault="00ED2166" w:rsidP="00ED2166">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w:t>
      </w:r>
      <w:proofErr w:type="gramStart"/>
      <w:r>
        <w:t>exceeded</w:t>
      </w:r>
      <w:proofErr w:type="gramEnd"/>
      <w:r>
        <w:t xml:space="preserve">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4367179" w14:textId="77777777" w:rsidR="00ED2166" w:rsidRDefault="00ED2166" w:rsidP="00ED2166">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67AC26D7" w14:textId="77777777" w:rsidR="00ED2166" w:rsidRDefault="00ED2166" w:rsidP="00ED2166">
      <w:r>
        <w:t xml:space="preserve">The </w:t>
      </w:r>
      <w:r w:rsidRPr="00834DA8">
        <w:rPr>
          <w:i/>
        </w:rPr>
        <w:t xml:space="preserve">Alternative QoS Parameter Set(s) </w:t>
      </w:r>
      <w:r>
        <w:t>define alternative set(s) of QoS parameters for the service data flow. Every set consists of a PER, a PDB, as well as an UL- and a DL-guaranteed bitrate QoS parameter. In addition, an Alternative QoS Parameter Set may contain the optional QoS parameters ARP and Maximum Data Burst Volume.</w:t>
      </w:r>
    </w:p>
    <w:p w14:paraId="525AF7EC" w14:textId="77777777" w:rsidR="00ED2166" w:rsidRDefault="00ED2166" w:rsidP="00ED2166">
      <w:r>
        <w:t>The TSC Assistance Container contains the following parameters:</w:t>
      </w:r>
    </w:p>
    <w:p w14:paraId="06E5EF35" w14:textId="77777777" w:rsidR="00ED2166" w:rsidRDefault="00ED2166" w:rsidP="00ED2166">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3E1668E5" w14:textId="77777777" w:rsidR="00ED2166" w:rsidRDefault="00ED2166" w:rsidP="00ED2166">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7CC2EC35" w14:textId="77777777" w:rsidR="00ED2166" w:rsidRDefault="00ED2166" w:rsidP="00ED2166">
      <w:pPr>
        <w:pStyle w:val="B1"/>
      </w:pPr>
      <w:r>
        <w:t>-</w:t>
      </w:r>
      <w:r>
        <w:tab/>
        <w:t>The Flow direction is sent to SMF to indicate the direction of the flow (UL or DL).</w:t>
      </w:r>
    </w:p>
    <w:p w14:paraId="70589765" w14:textId="5B29C92D" w:rsidR="00FE02C5" w:rsidRPr="00292F5A" w:rsidRDefault="00FE02C5" w:rsidP="00FE02C5">
      <w:pPr>
        <w:rPr>
          <w:ins w:id="92" w:author="Nokia" w:date="2020-08-13T19:13:00Z"/>
        </w:rPr>
      </w:pPr>
      <w:ins w:id="93" w:author="Nokia" w:date="2020-08-13T19:13:00Z">
        <w:r w:rsidRPr="00EC63CC">
          <w:t>The</w:t>
        </w:r>
        <w:r w:rsidRPr="00292F5A">
          <w:rPr>
            <w:i/>
          </w:rPr>
          <w:t xml:space="preserve"> </w:t>
        </w:r>
      </w:ins>
      <w:ins w:id="94" w:author="Ericsson" w:date="2020-08-16T14:45:00Z">
        <w:r w:rsidR="006E3C81">
          <w:rPr>
            <w:i/>
          </w:rPr>
          <w:t xml:space="preserve">Downlink Data </w:t>
        </w:r>
      </w:ins>
      <w:ins w:id="95" w:author="Nokia" w:date="2020-08-13T19:13:00Z">
        <w:r w:rsidRPr="00292F5A">
          <w:rPr>
            <w:i/>
          </w:rPr>
          <w:t>Notification</w:t>
        </w:r>
        <w:r w:rsidRPr="00EC63CC">
          <w:rPr>
            <w:i/>
          </w:rPr>
          <w:t xml:space="preserve"> Control </w:t>
        </w:r>
        <w:r w:rsidRPr="00292F5A">
          <w:t>applies to the control of Downlink data delivery status event notifications and DDN Failure event notifications as specified in clause 4.15.3 of TS 23.502 [3].</w:t>
        </w:r>
        <w:r w:rsidRPr="00EC63CC">
          <w:t xml:space="preserve"> The Following parameters are included:</w:t>
        </w:r>
      </w:ins>
    </w:p>
    <w:p w14:paraId="11B4FB34" w14:textId="1F4892F2" w:rsidR="00FE02C5" w:rsidRPr="00292F5A" w:rsidRDefault="00FE02C5" w:rsidP="00FE02C5">
      <w:pPr>
        <w:pStyle w:val="B1"/>
        <w:rPr>
          <w:ins w:id="96" w:author="Nokia" w:date="2020-08-13T19:13:00Z"/>
        </w:rPr>
      </w:pPr>
      <w:ins w:id="97" w:author="Nokia" w:date="2020-08-13T19:13:00Z">
        <w:r w:rsidRPr="00292F5A">
          <w:rPr>
            <w:lang w:eastAsia="zh-CN"/>
          </w:rPr>
          <w:t>-</w:t>
        </w:r>
        <w:r w:rsidRPr="00292F5A">
          <w:rPr>
            <w:lang w:eastAsia="zh-CN"/>
          </w:rPr>
          <w:tab/>
          <w:t xml:space="preserve">The </w:t>
        </w:r>
      </w:ins>
      <w:ins w:id="98" w:author="Ericsson" w:date="2020-08-16T15:11:00Z">
        <w:r w:rsidR="00BB2ABB" w:rsidRPr="00BB2ABB">
          <w:rPr>
            <w:i/>
          </w:rPr>
          <w:t xml:space="preserve">Notification control of downlink data delivery status </w:t>
        </w:r>
      </w:ins>
      <w:ins w:id="99" w:author="Nokia" w:date="2020-08-13T19:13:00Z">
        <w:del w:id="100" w:author="Ericsson" w:date="2020-08-16T15:11:00Z">
          <w:r w:rsidRPr="00292F5A" w:rsidDel="00BB2ABB">
            <w:rPr>
              <w:i/>
            </w:rPr>
            <w:delText xml:space="preserve">subscription to downlink data delivery status events </w:delText>
          </w:r>
        </w:del>
        <w:r w:rsidRPr="00292F5A">
          <w:rPr>
            <w:iCs/>
          </w:rPr>
          <w:t>applies as described in</w:t>
        </w:r>
        <w:r w:rsidRPr="00292F5A">
          <w:t xml:space="preserve"> subclause 4.15.3.2.8 of TS 23.502 and contains the following parameters:</w:t>
        </w:r>
      </w:ins>
    </w:p>
    <w:p w14:paraId="6715A785" w14:textId="4D22214B" w:rsidR="00FE02C5" w:rsidRPr="00292F5A" w:rsidRDefault="00FE02C5" w:rsidP="00FE02C5">
      <w:pPr>
        <w:pStyle w:val="B2"/>
        <w:rPr>
          <w:ins w:id="101" w:author="Nokia" w:date="2020-08-13T19:13:00Z"/>
        </w:rPr>
      </w:pPr>
      <w:ins w:id="102" w:author="Nokia" w:date="2020-08-13T19:13:00Z">
        <w:r w:rsidRPr="00292F5A">
          <w:lastRenderedPageBreak/>
          <w:t>-</w:t>
        </w:r>
        <w:r w:rsidRPr="00292F5A">
          <w:tab/>
          <w:t xml:space="preserve">indication </w:t>
        </w:r>
        <w:del w:id="103" w:author="Ericsson" w:date="2020-08-16T15:12:00Z">
          <w:r w:rsidRPr="00292F5A" w:rsidDel="00BB2ABB">
            <w:delText>that</w:delText>
          </w:r>
        </w:del>
      </w:ins>
      <w:ins w:id="104" w:author="Ericsson" w:date="2020-08-16T15:12:00Z">
        <w:r w:rsidR="00BB2ABB">
          <w:t>if</w:t>
        </w:r>
      </w:ins>
      <w:ins w:id="105" w:author="Nokia" w:date="2020-08-13T19:13:00Z">
        <w:r w:rsidRPr="00292F5A">
          <w:t xml:space="preserve"> </w:t>
        </w:r>
        <w:proofErr w:type="spellStart"/>
        <w:r w:rsidRPr="00292F5A">
          <w:t>notifications</w:t>
        </w:r>
        <w:del w:id="106" w:author="Ericsson" w:date="2020-08-16T15:13:00Z">
          <w:r w:rsidRPr="00292F5A" w:rsidDel="00BB2ABB">
            <w:delText xml:space="preserve"> in case of change </w:delText>
          </w:r>
        </w:del>
        <w:r w:rsidRPr="00292F5A">
          <w:t>of</w:t>
        </w:r>
        <w:proofErr w:type="spellEnd"/>
        <w:r w:rsidRPr="00292F5A">
          <w:t xml:space="preserve"> downlink data delivery status are requested; and</w:t>
        </w:r>
      </w:ins>
    </w:p>
    <w:p w14:paraId="44C88AE8" w14:textId="77777777" w:rsidR="00FE02C5" w:rsidRPr="00292F5A" w:rsidRDefault="00FE02C5" w:rsidP="00FE02C5">
      <w:pPr>
        <w:pStyle w:val="B2"/>
        <w:rPr>
          <w:ins w:id="107" w:author="Nokia" w:date="2020-08-13T19:13:00Z"/>
        </w:rPr>
      </w:pPr>
      <w:ins w:id="108" w:author="Nokia" w:date="2020-08-13T19:13:00Z">
        <w:r w:rsidRPr="00292F5A">
          <w:t>-</w:t>
        </w:r>
        <w:r w:rsidRPr="00292F5A">
          <w:tab/>
          <w:t>the requested type of such notifications (notifications about downlink packets being buffered, and/or discarded);</w:t>
        </w:r>
      </w:ins>
    </w:p>
    <w:p w14:paraId="5C85CE35" w14:textId="0649619E" w:rsidR="00FE02C5" w:rsidRPr="00292F5A" w:rsidRDefault="00FE02C5" w:rsidP="00FE02C5">
      <w:pPr>
        <w:pStyle w:val="B1"/>
        <w:rPr>
          <w:ins w:id="109" w:author="Nokia" w:date="2020-08-13T19:13:00Z"/>
        </w:rPr>
      </w:pPr>
      <w:ins w:id="110" w:author="Nokia" w:date="2020-08-13T19:13:00Z">
        <w:r w:rsidRPr="00292F5A">
          <w:rPr>
            <w:lang w:eastAsia="zh-CN"/>
          </w:rPr>
          <w:t>-</w:t>
        </w:r>
        <w:r w:rsidRPr="00292F5A">
          <w:rPr>
            <w:lang w:eastAsia="zh-CN"/>
          </w:rPr>
          <w:tab/>
          <w:t xml:space="preserve">The </w:t>
        </w:r>
      </w:ins>
      <w:ins w:id="111" w:author="Ericsson" w:date="2020-08-16T15:12:00Z">
        <w:r w:rsidR="00BB2ABB" w:rsidRPr="00BB2ABB">
          <w:rPr>
            <w:i/>
          </w:rPr>
          <w:t xml:space="preserve">Notification Control of DDN Failure </w:t>
        </w:r>
      </w:ins>
      <w:ins w:id="112" w:author="Nokia" w:date="2020-08-13T19:13:00Z">
        <w:del w:id="113" w:author="Ericsson" w:date="2020-08-16T15:12:00Z">
          <w:r w:rsidRPr="00292F5A" w:rsidDel="00BB2ABB">
            <w:rPr>
              <w:i/>
            </w:rPr>
            <w:delText xml:space="preserve">subscription to DDN Failure events </w:delText>
          </w:r>
        </w:del>
        <w:r w:rsidRPr="00292F5A">
          <w:rPr>
            <w:iCs/>
          </w:rPr>
          <w:t>applies as described in</w:t>
        </w:r>
        <w:r w:rsidRPr="00292F5A">
          <w:t xml:space="preserve"> subclause 4.15.3.2.8 of TS 23.502 and contains the following parameters:</w:t>
        </w:r>
      </w:ins>
    </w:p>
    <w:p w14:paraId="14449EA0" w14:textId="36688912" w:rsidR="00FE02C5" w:rsidRDefault="00FE02C5" w:rsidP="00FE02C5">
      <w:pPr>
        <w:pStyle w:val="B2"/>
        <w:rPr>
          <w:ins w:id="114" w:author="Nokia" w:date="2020-08-13T19:13:00Z"/>
        </w:rPr>
      </w:pPr>
      <w:ins w:id="115" w:author="Nokia" w:date="2020-08-13T19:13:00Z">
        <w:r w:rsidRPr="00292F5A">
          <w:t>-</w:t>
        </w:r>
        <w:r w:rsidRPr="00292F5A">
          <w:tab/>
          <w:t xml:space="preserve">indication </w:t>
        </w:r>
        <w:del w:id="116" w:author="Ericsson" w:date="2020-08-16T15:12:00Z">
          <w:r w:rsidRPr="00292F5A" w:rsidDel="00BB2ABB">
            <w:delText>that</w:delText>
          </w:r>
        </w:del>
      </w:ins>
      <w:ins w:id="117" w:author="Ericsson" w:date="2020-08-16T15:12:00Z">
        <w:r w:rsidR="00BB2ABB">
          <w:t>if</w:t>
        </w:r>
      </w:ins>
      <w:ins w:id="118" w:author="Nokia" w:date="2020-08-13T19:13:00Z">
        <w:r w:rsidRPr="00292F5A">
          <w:t xml:space="preserve"> notifications </w:t>
        </w:r>
        <w:del w:id="119" w:author="Ericsson" w:date="2020-08-16T15:12:00Z">
          <w:r w:rsidRPr="00292F5A" w:rsidDel="00BB2ABB">
            <w:delText xml:space="preserve">in case </w:delText>
          </w:r>
        </w:del>
        <w:r w:rsidRPr="00292F5A">
          <w:t xml:space="preserve">of DDN Failure </w:t>
        </w:r>
        <w:del w:id="120" w:author="Ericsson" w:date="2020-08-16T15:12:00Z">
          <w:r w:rsidRPr="00292F5A" w:rsidDel="00BB2ABB">
            <w:delText>are</w:delText>
          </w:r>
        </w:del>
      </w:ins>
      <w:ins w:id="121" w:author="Ericsson" w:date="2020-08-16T15:12:00Z">
        <w:r w:rsidR="00BB2ABB">
          <w:t>is</w:t>
        </w:r>
      </w:ins>
      <w:ins w:id="122" w:author="Nokia" w:date="2020-08-13T19:13:00Z">
        <w:r w:rsidRPr="00292F5A">
          <w:t xml:space="preserve"> requested.</w:t>
        </w:r>
      </w:ins>
    </w:p>
    <w:p w14:paraId="77B72855" w14:textId="3CD63FFF" w:rsidR="00ED2166" w:rsidDel="00BB2ABB" w:rsidRDefault="00ED2166">
      <w:pPr>
        <w:rPr>
          <w:del w:id="123" w:author="Ericsson" w:date="2020-08-16T15:12:00Z"/>
          <w:noProof/>
        </w:rPr>
      </w:pPr>
    </w:p>
    <w:p w14:paraId="0261F0EF" w14:textId="0264A565" w:rsidR="00FE02C5" w:rsidRDefault="00FE02C5">
      <w:pPr>
        <w:rPr>
          <w:noProof/>
        </w:rPr>
      </w:pPr>
    </w:p>
    <w:p w14:paraId="6A29B961" w14:textId="5DB9BD16" w:rsidR="00FE02C5" w:rsidRPr="00FE02C5" w:rsidRDefault="00FE02C5" w:rsidP="00FE02C5">
      <w:pPr>
        <w:pBdr>
          <w:top w:val="single" w:sz="4" w:space="1" w:color="auto"/>
          <w:left w:val="single" w:sz="4" w:space="4" w:color="auto"/>
          <w:bottom w:val="single" w:sz="4" w:space="1" w:color="auto"/>
          <w:right w:val="single" w:sz="4" w:space="4" w:color="auto"/>
        </w:pBdr>
        <w:jc w:val="center"/>
        <w:rPr>
          <w:noProof/>
          <w:sz w:val="40"/>
        </w:rPr>
      </w:pPr>
      <w:r w:rsidRPr="00FE02C5">
        <w:rPr>
          <w:noProof/>
          <w:sz w:val="40"/>
        </w:rPr>
        <w:t>End of changes</w:t>
      </w:r>
    </w:p>
    <w:sectPr w:rsidR="00FE02C5" w:rsidRPr="00FE02C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AC5CB" w14:textId="77777777" w:rsidR="00CA5CC3" w:rsidRDefault="00CA5CC3">
      <w:r>
        <w:separator/>
      </w:r>
    </w:p>
  </w:endnote>
  <w:endnote w:type="continuationSeparator" w:id="0">
    <w:p w14:paraId="623AAAC1" w14:textId="77777777" w:rsidR="00CA5CC3" w:rsidRDefault="00CA5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A54CB" w14:textId="77777777" w:rsidR="00CA5CC3" w:rsidRDefault="00CA5C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9786C" w14:textId="77777777" w:rsidR="00CA5CC3" w:rsidRDefault="00CA5C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49B4C" w14:textId="77777777" w:rsidR="00CA5CC3" w:rsidRDefault="00CA5C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3F612" w14:textId="77777777" w:rsidR="00CA5CC3" w:rsidRDefault="00CA5CC3">
      <w:r>
        <w:separator/>
      </w:r>
    </w:p>
  </w:footnote>
  <w:footnote w:type="continuationSeparator" w:id="0">
    <w:p w14:paraId="424EF146" w14:textId="77777777" w:rsidR="00CA5CC3" w:rsidRDefault="00CA5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27FC0" w14:textId="77777777" w:rsidR="00CA5CC3" w:rsidRDefault="00CA5C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74F2D" w14:textId="77777777" w:rsidR="00CA5CC3" w:rsidRDefault="00CA5C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BBCF" w14:textId="77777777" w:rsidR="00CA5CC3" w:rsidRDefault="00CA5C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57DB6" w14:textId="77777777" w:rsidR="00CA5CC3" w:rsidRDefault="00CA5C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C69F3" w14:textId="77777777" w:rsidR="00CA5CC3" w:rsidRDefault="00CA5C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85ABE" w14:textId="77777777" w:rsidR="00CA5CC3" w:rsidRDefault="00CA5C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4"/>
  </w:num>
  <w:num w:numId="8">
    <w:abstractNumId w:val="7"/>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313B"/>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E7DA4"/>
    <w:rsid w:val="00410371"/>
    <w:rsid w:val="004242F1"/>
    <w:rsid w:val="00426A70"/>
    <w:rsid w:val="004B2A8E"/>
    <w:rsid w:val="004B75B7"/>
    <w:rsid w:val="0051580D"/>
    <w:rsid w:val="00547111"/>
    <w:rsid w:val="00592D74"/>
    <w:rsid w:val="005E2C44"/>
    <w:rsid w:val="005E46F0"/>
    <w:rsid w:val="00621188"/>
    <w:rsid w:val="006257ED"/>
    <w:rsid w:val="00630CDB"/>
    <w:rsid w:val="00695808"/>
    <w:rsid w:val="006B46FB"/>
    <w:rsid w:val="006C108E"/>
    <w:rsid w:val="006E21FB"/>
    <w:rsid w:val="006E3C81"/>
    <w:rsid w:val="006E4C33"/>
    <w:rsid w:val="00792342"/>
    <w:rsid w:val="007977A8"/>
    <w:rsid w:val="007B512A"/>
    <w:rsid w:val="007C2097"/>
    <w:rsid w:val="007D6A07"/>
    <w:rsid w:val="007F7259"/>
    <w:rsid w:val="008040A8"/>
    <w:rsid w:val="008279FA"/>
    <w:rsid w:val="0085511D"/>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647EB"/>
    <w:rsid w:val="00A7671C"/>
    <w:rsid w:val="00AA2CBC"/>
    <w:rsid w:val="00AC5820"/>
    <w:rsid w:val="00AD1CD8"/>
    <w:rsid w:val="00B258BB"/>
    <w:rsid w:val="00B67B97"/>
    <w:rsid w:val="00B968C8"/>
    <w:rsid w:val="00BA3EC5"/>
    <w:rsid w:val="00BA44E6"/>
    <w:rsid w:val="00BA51D9"/>
    <w:rsid w:val="00BB2ABB"/>
    <w:rsid w:val="00BB5DFC"/>
    <w:rsid w:val="00BD279D"/>
    <w:rsid w:val="00BD6BB8"/>
    <w:rsid w:val="00BF2E30"/>
    <w:rsid w:val="00C11B30"/>
    <w:rsid w:val="00C14A69"/>
    <w:rsid w:val="00C43592"/>
    <w:rsid w:val="00C66BA2"/>
    <w:rsid w:val="00C95985"/>
    <w:rsid w:val="00CA5CC3"/>
    <w:rsid w:val="00CC5026"/>
    <w:rsid w:val="00CC68D0"/>
    <w:rsid w:val="00D03F9A"/>
    <w:rsid w:val="00D06C10"/>
    <w:rsid w:val="00D06D51"/>
    <w:rsid w:val="00D24991"/>
    <w:rsid w:val="00D50255"/>
    <w:rsid w:val="00D66520"/>
    <w:rsid w:val="00DE34CF"/>
    <w:rsid w:val="00E13F3D"/>
    <w:rsid w:val="00E14DA8"/>
    <w:rsid w:val="00E34898"/>
    <w:rsid w:val="00E7409B"/>
    <w:rsid w:val="00EB09B7"/>
    <w:rsid w:val="00ED2166"/>
    <w:rsid w:val="00EE7D7C"/>
    <w:rsid w:val="00F25D98"/>
    <w:rsid w:val="00F300FB"/>
    <w:rsid w:val="00FB6386"/>
    <w:rsid w:val="00FE0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0F81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ED2166"/>
    <w:rPr>
      <w:rFonts w:ascii="Times New Roman" w:hAnsi="Times New Roman"/>
      <w:lang w:val="en-GB" w:eastAsia="en-US"/>
    </w:rPr>
  </w:style>
  <w:style w:type="character" w:customStyle="1" w:styleId="THChar">
    <w:name w:val="TH Char"/>
    <w:link w:val="TH"/>
    <w:rsid w:val="00ED2166"/>
    <w:rPr>
      <w:rFonts w:ascii="Arial" w:hAnsi="Arial"/>
      <w:b/>
      <w:lang w:val="en-GB" w:eastAsia="en-US"/>
    </w:rPr>
  </w:style>
  <w:style w:type="character" w:customStyle="1" w:styleId="TALChar">
    <w:name w:val="TAL Char"/>
    <w:link w:val="TAL"/>
    <w:rsid w:val="00ED2166"/>
    <w:rPr>
      <w:rFonts w:ascii="Arial" w:hAnsi="Arial"/>
      <w:sz w:val="18"/>
      <w:lang w:val="en-GB" w:eastAsia="en-US"/>
    </w:rPr>
  </w:style>
  <w:style w:type="character" w:customStyle="1" w:styleId="TAHCar">
    <w:name w:val="TAH Car"/>
    <w:link w:val="TAH"/>
    <w:rsid w:val="00ED2166"/>
    <w:rPr>
      <w:rFonts w:ascii="Arial" w:hAnsi="Arial"/>
      <w:b/>
      <w:sz w:val="18"/>
      <w:lang w:val="en-GB" w:eastAsia="en-US"/>
    </w:rPr>
  </w:style>
  <w:style w:type="character" w:customStyle="1" w:styleId="TANChar">
    <w:name w:val="TAN Char"/>
    <w:link w:val="TAN"/>
    <w:rsid w:val="00ED2166"/>
    <w:rPr>
      <w:rFonts w:ascii="Arial" w:hAnsi="Arial"/>
      <w:sz w:val="18"/>
      <w:lang w:val="en-GB" w:eastAsia="en-US"/>
    </w:rPr>
  </w:style>
  <w:style w:type="paragraph" w:customStyle="1" w:styleId="TAJ">
    <w:name w:val="TAJ"/>
    <w:basedOn w:val="TH"/>
    <w:rsid w:val="00ED2166"/>
    <w:rPr>
      <w:lang w:val="x-none"/>
    </w:rPr>
  </w:style>
  <w:style w:type="paragraph" w:customStyle="1" w:styleId="Guidance">
    <w:name w:val="Guidance"/>
    <w:basedOn w:val="Normal"/>
    <w:rsid w:val="00ED2166"/>
    <w:rPr>
      <w:i/>
      <w:color w:val="0000FF"/>
    </w:rPr>
  </w:style>
  <w:style w:type="character" w:customStyle="1" w:styleId="DocumentMapChar">
    <w:name w:val="Document Map Char"/>
    <w:link w:val="DocumentMap"/>
    <w:rsid w:val="00ED216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216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ED2166"/>
    <w:rPr>
      <w:rFonts w:ascii="Times New Roman" w:hAnsi="Times New Roman"/>
      <w:color w:val="FF0000"/>
      <w:lang w:val="en-GB" w:eastAsia="en-US"/>
    </w:rPr>
  </w:style>
  <w:style w:type="table" w:styleId="TableGrid">
    <w:name w:val="Table Grid"/>
    <w:basedOn w:val="TableNormal"/>
    <w:rsid w:val="00ED21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D2166"/>
    <w:rPr>
      <w:rFonts w:ascii="Times New Roman" w:hAnsi="Times New Roman"/>
      <w:lang w:val="en-GB" w:eastAsia="en-US"/>
    </w:rPr>
  </w:style>
  <w:style w:type="character" w:customStyle="1" w:styleId="B2Char">
    <w:name w:val="B2 Char"/>
    <w:link w:val="B2"/>
    <w:rsid w:val="00ED2166"/>
    <w:rPr>
      <w:rFonts w:ascii="Times New Roman" w:hAnsi="Times New Roman"/>
      <w:lang w:val="en-GB" w:eastAsia="en-US"/>
    </w:rPr>
  </w:style>
  <w:style w:type="character" w:customStyle="1" w:styleId="TFChar">
    <w:name w:val="TF Char"/>
    <w:link w:val="TF"/>
    <w:rsid w:val="00ED2166"/>
    <w:rPr>
      <w:rFonts w:ascii="Arial" w:hAnsi="Arial"/>
      <w:b/>
      <w:lang w:val="en-GB" w:eastAsia="en-US"/>
    </w:rPr>
  </w:style>
  <w:style w:type="character" w:customStyle="1" w:styleId="BalloonTextChar">
    <w:name w:val="Balloon Text Char"/>
    <w:link w:val="BalloonText"/>
    <w:rsid w:val="00ED2166"/>
    <w:rPr>
      <w:rFonts w:ascii="Tahoma" w:hAnsi="Tahoma" w:cs="Tahoma"/>
      <w:sz w:val="16"/>
      <w:szCs w:val="16"/>
      <w:lang w:val="en-GB" w:eastAsia="en-US"/>
    </w:rPr>
  </w:style>
  <w:style w:type="character" w:customStyle="1" w:styleId="CommentTextChar">
    <w:name w:val="Comment Text Char"/>
    <w:link w:val="CommentText"/>
    <w:rsid w:val="00ED2166"/>
    <w:rPr>
      <w:rFonts w:ascii="Times New Roman" w:hAnsi="Times New Roman"/>
      <w:lang w:val="en-GB" w:eastAsia="en-US"/>
    </w:rPr>
  </w:style>
  <w:style w:type="character" w:customStyle="1" w:styleId="CommentSubjectChar">
    <w:name w:val="Comment Subject Char"/>
    <w:link w:val="CommentSubject"/>
    <w:rsid w:val="00ED2166"/>
    <w:rPr>
      <w:rFonts w:ascii="Times New Roman" w:hAnsi="Times New Roman"/>
      <w:b/>
      <w:bCs/>
      <w:lang w:val="en-GB" w:eastAsia="en-US"/>
    </w:rPr>
  </w:style>
  <w:style w:type="character" w:customStyle="1" w:styleId="EXChar">
    <w:name w:val="EX Char"/>
    <w:link w:val="EX"/>
    <w:locked/>
    <w:rsid w:val="00ED2166"/>
    <w:rPr>
      <w:rFonts w:ascii="Times New Roman" w:hAnsi="Times New Roman"/>
      <w:lang w:val="en-GB" w:eastAsia="en-US"/>
    </w:rPr>
  </w:style>
  <w:style w:type="paragraph" w:styleId="BodyText">
    <w:name w:val="Body Text"/>
    <w:basedOn w:val="Normal"/>
    <w:link w:val="BodyTextChar"/>
    <w:rsid w:val="00ED2166"/>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ED2166"/>
    <w:rPr>
      <w:rFonts w:ascii="Times New Roman" w:eastAsia="SimSun" w:hAnsi="Times New Roman"/>
      <w:color w:val="000000"/>
      <w:lang w:val="x-none" w:eastAsia="ja-JP"/>
    </w:rPr>
  </w:style>
  <w:style w:type="character" w:customStyle="1" w:styleId="NOChar">
    <w:name w:val="NO Char"/>
    <w:rsid w:val="00ED2166"/>
    <w:rPr>
      <w:lang w:val="en-GB" w:eastAsia="en-US"/>
    </w:rPr>
  </w:style>
  <w:style w:type="character" w:customStyle="1" w:styleId="Heading4Char">
    <w:name w:val="Heading 4 Char"/>
    <w:link w:val="Heading4"/>
    <w:rsid w:val="00ED2166"/>
    <w:rPr>
      <w:rFonts w:ascii="Arial" w:hAnsi="Arial"/>
      <w:sz w:val="24"/>
      <w:lang w:val="en-GB" w:eastAsia="en-US"/>
    </w:rPr>
  </w:style>
  <w:style w:type="character" w:customStyle="1" w:styleId="abstractlabel">
    <w:name w:val="abstractlabel"/>
    <w:basedOn w:val="DefaultParagraphFont"/>
    <w:rsid w:val="00ED21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DDA7B-DD0D-4D43-BC4F-8D943941174B}">
  <ds:schemaRefs>
    <ds:schemaRef ds:uri="9fcd8246-0349-4f28-bf6f-1f0b2b4b9468"/>
    <ds:schemaRef ds:uri="http://schemas.microsoft.com/office/2006/documentManagement/types"/>
    <ds:schemaRef ds:uri="http://purl.org/dc/dcmitype/"/>
    <ds:schemaRef ds:uri="http://purl.org/dc/elements/1.1/"/>
    <ds:schemaRef ds:uri="http://schemas.openxmlformats.org/package/2006/metadata/core-properties"/>
    <ds:schemaRef ds:uri="26cfccf3-d9f9-43bb-aadf-58351eb1ba08"/>
    <ds:schemaRef ds:uri="http://purl.org/dc/terms/"/>
    <ds:schemaRef ds:uri="http://www.w3.org/XML/1998/namespac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F9DBAB74-864C-4353-B6FF-E3B6C6A5BCAF}">
  <ds:schemaRefs>
    <ds:schemaRef ds:uri="http://schemas.microsoft.com/sharepoint/v3/contenttype/forms"/>
  </ds:schemaRefs>
</ds:datastoreItem>
</file>

<file path=customXml/itemProps3.xml><?xml version="1.0" encoding="utf-8"?>
<ds:datastoreItem xmlns:ds="http://schemas.openxmlformats.org/officeDocument/2006/customXml" ds:itemID="{A48056B9-7491-4812-AD01-4BAFB5668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D19C2D-4789-4B62-BA8B-6A63E6C01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10340</Words>
  <Characters>54529</Characters>
  <Application>Microsoft Office Word</Application>
  <DocSecurity>4</DocSecurity>
  <Lines>454</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2020-08-20T14:22:00Z</dcterms:created>
  <dcterms:modified xsi:type="dcterms:W3CDTF">2020-08-20T14:22:00Z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S2-2005787</vt:lpwstr>
  </property>
  <property fmtid="{D5CDD505-2E9C-101B-9397-08002B2CF9AE}" pid="10" name="Spec#">
    <vt:lpwstr>23.503</vt:lpwstr>
  </property>
  <property fmtid="{D5CDD505-2E9C-101B-9397-08002B2CF9AE}" pid="11" name="Cr#">
    <vt:lpwstr>0489</vt:lpwstr>
  </property>
  <property fmtid="{D5CDD505-2E9C-101B-9397-08002B2CF9AE}" pid="12" name="Revision">
    <vt:lpwstr>-</vt:lpwstr>
  </property>
  <property fmtid="{D5CDD505-2E9C-101B-9397-08002B2CF9AE}" pid="13" name="Version">
    <vt:lpwstr>16.5.1</vt:lpwstr>
  </property>
  <property fmtid="{D5CDD505-2E9C-101B-9397-08002B2CF9AE}" pid="14" name="CrTitle">
    <vt:lpwstr>PCC control for DDD status and availability after DDN failure events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0x01010000A41F864BF9E047AC9D98AA3A92DCA2</vt:lpwstr>
  </property>
</Properties>
</file>